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5A7C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44"/>
          <w:szCs w:val="44"/>
          <w:lang w:eastAsia="zh-CN"/>
        </w:rPr>
      </w:pPr>
      <w:r>
        <w:rPr>
          <w:rFonts w:ascii="宋体" w:eastAsia="宋体" w:hAnsi="宋体" w:hint="eastAsia"/>
          <w:color w:val="000000" w:themeColor="text1"/>
          <w:sz w:val="44"/>
          <w:szCs w:val="44"/>
          <w:lang w:eastAsia="zh-CN"/>
        </w:rPr>
        <w:t>中山大学孙逸仙纪念医院</w:t>
      </w:r>
    </w:p>
    <w:p w14:paraId="3197326C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44"/>
          <w:szCs w:val="44"/>
          <w:lang w:eastAsia="zh-CN"/>
        </w:rPr>
      </w:pPr>
      <w:r>
        <w:rPr>
          <w:rFonts w:ascii="宋体" w:eastAsia="宋体" w:hAnsi="宋体" w:hint="eastAsia"/>
          <w:color w:val="000000" w:themeColor="text1"/>
          <w:sz w:val="44"/>
          <w:szCs w:val="44"/>
          <w:lang w:eastAsia="zh-CN"/>
        </w:rPr>
        <w:t>海</w:t>
      </w:r>
      <w:proofErr w:type="gramStart"/>
      <w:r>
        <w:rPr>
          <w:rFonts w:ascii="宋体" w:eastAsia="宋体" w:hAnsi="宋体" w:hint="eastAsia"/>
          <w:color w:val="000000" w:themeColor="text1"/>
          <w:sz w:val="44"/>
          <w:szCs w:val="44"/>
          <w:lang w:eastAsia="zh-CN"/>
        </w:rPr>
        <w:t>珠湾院</w:t>
      </w:r>
      <w:proofErr w:type="gramEnd"/>
      <w:r>
        <w:rPr>
          <w:rFonts w:ascii="宋体" w:eastAsia="宋体" w:hAnsi="宋体" w:hint="eastAsia"/>
          <w:color w:val="000000" w:themeColor="text1"/>
          <w:sz w:val="44"/>
          <w:szCs w:val="44"/>
          <w:lang w:eastAsia="zh-CN"/>
        </w:rPr>
        <w:t>区一期工程</w:t>
      </w:r>
    </w:p>
    <w:p w14:paraId="107617E1" w14:textId="77777777" w:rsidR="00E015A1" w:rsidRDefault="00E015A1">
      <w:pPr>
        <w:spacing w:line="240" w:lineRule="auto"/>
        <w:jc w:val="center"/>
        <w:rPr>
          <w:rFonts w:ascii="宋体" w:eastAsia="宋体" w:hAnsi="宋体"/>
          <w:color w:val="000000" w:themeColor="text1"/>
          <w:sz w:val="32"/>
          <w:szCs w:val="32"/>
          <w:lang w:eastAsia="zh-CN"/>
        </w:rPr>
      </w:pPr>
    </w:p>
    <w:p w14:paraId="1D7EC086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36"/>
          <w:lang w:eastAsia="zh-CN"/>
        </w:rPr>
      </w:pPr>
      <w:r>
        <w:rPr>
          <w:rFonts w:ascii="宋体" w:eastAsia="宋体" w:hAnsi="宋体" w:hint="eastAsia"/>
          <w:color w:val="000000" w:themeColor="text1"/>
          <w:sz w:val="36"/>
          <w:lang w:eastAsia="zh-CN"/>
        </w:rPr>
        <w:t>洁净专项 医用气体专业</w:t>
      </w:r>
    </w:p>
    <w:p w14:paraId="22AC877C" w14:textId="77777777" w:rsidR="00E015A1" w:rsidRDefault="00E015A1">
      <w:pPr>
        <w:spacing w:line="240" w:lineRule="auto"/>
        <w:jc w:val="center"/>
        <w:rPr>
          <w:rFonts w:ascii="宋体" w:eastAsia="宋体" w:hAnsi="宋体"/>
          <w:color w:val="000000" w:themeColor="text1"/>
          <w:sz w:val="32"/>
          <w:szCs w:val="32"/>
          <w:lang w:eastAsia="zh-CN"/>
        </w:rPr>
      </w:pPr>
    </w:p>
    <w:p w14:paraId="4FD6595E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44"/>
          <w:szCs w:val="44"/>
          <w:lang w:eastAsia="zh-CN"/>
        </w:rPr>
      </w:pPr>
      <w:r>
        <w:rPr>
          <w:rFonts w:ascii="宋体" w:eastAsia="宋体" w:hAnsi="宋体" w:hint="eastAsia"/>
          <w:color w:val="000000" w:themeColor="text1"/>
          <w:sz w:val="44"/>
          <w:lang w:eastAsia="zh-CN"/>
        </w:rPr>
        <w:t>主要设备材料技术要求文件</w:t>
      </w:r>
    </w:p>
    <w:p w14:paraId="6D2F4343" w14:textId="77777777" w:rsidR="00E015A1" w:rsidRDefault="00E015A1">
      <w:pPr>
        <w:spacing w:line="240" w:lineRule="auto"/>
        <w:rPr>
          <w:rFonts w:ascii="宋体" w:eastAsia="宋体" w:hAnsi="宋体"/>
          <w:color w:val="000000" w:themeColor="text1"/>
          <w:lang w:eastAsia="zh-CN"/>
        </w:rPr>
      </w:pPr>
    </w:p>
    <w:p w14:paraId="4934528E" w14:textId="77777777" w:rsidR="00E015A1" w:rsidRDefault="00E015A1">
      <w:pPr>
        <w:spacing w:line="240" w:lineRule="auto"/>
        <w:jc w:val="center"/>
        <w:rPr>
          <w:rFonts w:ascii="宋体" w:eastAsia="宋体" w:hAnsi="宋体"/>
          <w:color w:val="000000" w:themeColor="text1"/>
          <w:lang w:eastAsia="zh-CN"/>
        </w:rPr>
      </w:pPr>
    </w:p>
    <w:p w14:paraId="774FFD1B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 xml:space="preserve">设计号：  </w:t>
      </w:r>
      <w:r>
        <w:rPr>
          <w:rFonts w:ascii="宋体" w:eastAsia="宋体" w:hAnsi="宋体"/>
          <w:color w:val="000000" w:themeColor="text1"/>
          <w:sz w:val="28"/>
          <w:szCs w:val="28"/>
          <w:lang w:eastAsia="zh-CN"/>
        </w:rPr>
        <w:t>231151G422016</w:t>
      </w:r>
    </w:p>
    <w:p w14:paraId="52ADE7BF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版本号：  第 1 版</w:t>
      </w:r>
    </w:p>
    <w:p w14:paraId="74A07CCD" w14:textId="77777777" w:rsidR="00E015A1" w:rsidRDefault="00E015A1">
      <w:pPr>
        <w:spacing w:line="240" w:lineRule="auto"/>
        <w:rPr>
          <w:rFonts w:ascii="宋体" w:eastAsia="宋体" w:hAnsi="宋体"/>
          <w:color w:val="000000" w:themeColor="text1"/>
          <w:lang w:eastAsia="zh-CN"/>
        </w:rPr>
      </w:pPr>
    </w:p>
    <w:p w14:paraId="4BE0AC53" w14:textId="77777777" w:rsidR="00E015A1" w:rsidRDefault="00000000">
      <w:pPr>
        <w:spacing w:line="240" w:lineRule="auto"/>
        <w:rPr>
          <w:rFonts w:ascii="宋体" w:eastAsia="宋体" w:hAnsi="宋体"/>
          <w:b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 xml:space="preserve">             </w:t>
      </w:r>
      <w:r>
        <w:rPr>
          <w:rFonts w:ascii="宋体" w:eastAsia="宋体" w:hAnsi="宋体" w:hint="eastAsia"/>
          <w:b/>
          <w:color w:val="000000" w:themeColor="text1"/>
          <w:lang w:eastAsia="zh-CN"/>
        </w:rPr>
        <w:t xml:space="preserve">  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4A0" w:firstRow="1" w:lastRow="0" w:firstColumn="1" w:lastColumn="0" w:noHBand="0" w:noVBand="1"/>
      </w:tblPr>
      <w:tblGrid>
        <w:gridCol w:w="5597"/>
      </w:tblGrid>
      <w:tr w:rsidR="00E015A1" w14:paraId="793702FB" w14:textId="77777777">
        <w:trPr>
          <w:trHeight w:val="397"/>
          <w:jc w:val="center"/>
        </w:trPr>
        <w:tc>
          <w:tcPr>
            <w:tcW w:w="5597" w:type="dxa"/>
            <w:vAlign w:val="center"/>
          </w:tcPr>
          <w:p w14:paraId="053FBCB4" w14:textId="77777777" w:rsidR="00E015A1" w:rsidRDefault="00000000">
            <w:pPr>
              <w:spacing w:line="240" w:lineRule="auto"/>
              <w:rPr>
                <w:rFonts w:ascii="宋体" w:eastAsia="宋体" w:hAnsi="宋体"/>
                <w:b/>
                <w:bCs/>
                <w:color w:val="000000" w:themeColor="text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审定人</w:t>
            </w:r>
            <w:proofErr w:type="spellEnd"/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|</w:t>
            </w: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 xml:space="preserve">          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  <w:lang w:eastAsia="zh-CN"/>
              </w:rPr>
              <w:t xml:space="preserve"> 刘赟治</w:t>
            </w:r>
          </w:p>
        </w:tc>
      </w:tr>
      <w:tr w:rsidR="00E015A1" w14:paraId="427DB07E" w14:textId="77777777">
        <w:trPr>
          <w:trHeight w:val="397"/>
          <w:jc w:val="center"/>
        </w:trPr>
        <w:tc>
          <w:tcPr>
            <w:tcW w:w="5597" w:type="dxa"/>
            <w:vAlign w:val="center"/>
          </w:tcPr>
          <w:p w14:paraId="4E7A3CDC" w14:textId="77777777" w:rsidR="00E015A1" w:rsidRDefault="00000000">
            <w:pPr>
              <w:spacing w:line="240" w:lineRule="auto"/>
              <w:rPr>
                <w:rFonts w:ascii="宋体" w:eastAsia="宋体" w:hAnsi="宋体"/>
                <w:b/>
                <w:bCs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  <w:lang w:eastAsia="zh-CN"/>
              </w:rPr>
              <w:t>总负责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  <w:lang w:eastAsia="zh-CN"/>
              </w:rPr>
              <w:t>|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  <w:lang w:eastAsia="zh-CN"/>
              </w:rPr>
              <w:t xml:space="preserve">             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Cs w:val="21"/>
                <w:lang w:eastAsia="zh-CN"/>
              </w:rPr>
              <w:t>刘智伟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Cs w:val="21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Cs w:val="21"/>
                <w:lang w:eastAsia="zh-CN"/>
              </w:rPr>
              <w:t>曹贤林</w:t>
            </w:r>
            <w:proofErr w:type="gramEnd"/>
          </w:p>
        </w:tc>
      </w:tr>
      <w:tr w:rsidR="00E015A1" w14:paraId="7C2ECAA4" w14:textId="77777777">
        <w:trPr>
          <w:trHeight w:val="397"/>
          <w:jc w:val="center"/>
        </w:trPr>
        <w:tc>
          <w:tcPr>
            <w:tcW w:w="5597" w:type="dxa"/>
            <w:tcBorders>
              <w:top w:val="single" w:sz="12" w:space="0" w:color="000000"/>
            </w:tcBorders>
            <w:vAlign w:val="center"/>
          </w:tcPr>
          <w:p w14:paraId="6AE8B32E" w14:textId="77777777" w:rsidR="00E015A1" w:rsidRDefault="00000000">
            <w:pPr>
              <w:spacing w:line="240" w:lineRule="auto"/>
              <w:rPr>
                <w:rFonts w:ascii="宋体" w:eastAsia="宋体" w:hAnsi="宋体"/>
                <w:i/>
                <w:color w:val="000000" w:themeColor="text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b/>
                <w:bCs/>
                <w:iCs/>
                <w:color w:val="000000" w:themeColor="text1"/>
                <w:szCs w:val="21"/>
                <w:lang w:eastAsia="zh-CN"/>
              </w:rPr>
              <w:t>医气专业</w:t>
            </w:r>
            <w:proofErr w:type="gramEnd"/>
            <w:r>
              <w:rPr>
                <w:rFonts w:ascii="宋体" w:eastAsia="宋体" w:hAnsi="宋体" w:hint="eastAsia"/>
                <w:b/>
                <w:bCs/>
                <w:iCs/>
                <w:color w:val="000000" w:themeColor="text1"/>
                <w:szCs w:val="21"/>
                <w:lang w:eastAsia="zh-CN"/>
              </w:rPr>
              <w:t>负责</w:t>
            </w:r>
            <w:r>
              <w:rPr>
                <w:rFonts w:ascii="宋体" w:eastAsia="宋体" w:hAnsi="宋体" w:hint="eastAsia"/>
                <w:b/>
                <w:iCs/>
                <w:color w:val="000000" w:themeColor="text1"/>
                <w:szCs w:val="21"/>
                <w:lang w:eastAsia="zh-CN"/>
              </w:rPr>
              <w:t>|</w:t>
            </w:r>
            <w:r>
              <w:rPr>
                <w:rFonts w:ascii="宋体" w:eastAsia="宋体" w:hAnsi="宋体" w:hint="eastAsia"/>
                <w:b/>
                <w:bCs/>
                <w:iCs/>
                <w:color w:val="000000" w:themeColor="text1"/>
                <w:szCs w:val="21"/>
                <w:lang w:eastAsia="zh-CN"/>
              </w:rPr>
              <w:t xml:space="preserve">         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  <w:lang w:eastAsia="zh-CN"/>
              </w:rPr>
              <w:t>刘赟治</w:t>
            </w:r>
          </w:p>
        </w:tc>
      </w:tr>
    </w:tbl>
    <w:p w14:paraId="2A20FB2D" w14:textId="77777777" w:rsidR="00E015A1" w:rsidRDefault="00E015A1">
      <w:pPr>
        <w:spacing w:line="240" w:lineRule="auto"/>
        <w:rPr>
          <w:rFonts w:ascii="宋体" w:eastAsia="宋体" w:hAnsi="宋体"/>
          <w:color w:val="000000" w:themeColor="text1"/>
          <w:lang w:eastAsia="zh-CN"/>
        </w:rPr>
      </w:pPr>
    </w:p>
    <w:p w14:paraId="4E50C217" w14:textId="77777777" w:rsidR="00E015A1" w:rsidRDefault="00E015A1">
      <w:pPr>
        <w:rPr>
          <w:rFonts w:ascii="宋体" w:eastAsia="宋体" w:hAnsi="宋体"/>
          <w:color w:val="000000" w:themeColor="text1"/>
          <w:lang w:eastAsia="zh-CN"/>
        </w:rPr>
      </w:pPr>
    </w:p>
    <w:p w14:paraId="0B32D6E8" w14:textId="77777777" w:rsidR="00E015A1" w:rsidRDefault="00000000">
      <w:pPr>
        <w:jc w:val="center"/>
        <w:rPr>
          <w:rFonts w:ascii="宋体" w:eastAsia="宋体" w:hAnsi="宋体" w:cs="宋体"/>
          <w:color w:val="000000" w:themeColor="text1"/>
          <w:sz w:val="24"/>
          <w:lang w:eastAsia="zh-CN"/>
        </w:rPr>
      </w:pPr>
      <w:r>
        <w:rPr>
          <w:rFonts w:ascii="宋体" w:eastAsia="宋体" w:hAnsi="宋体"/>
          <w:color w:val="000000" w:themeColor="text1"/>
          <w:lang w:eastAsia="zh-CN"/>
        </w:rPr>
        <w:t xml:space="preserve"> </w:t>
      </w:r>
      <w:r>
        <w:rPr>
          <w:rFonts w:ascii="宋体" w:eastAsia="宋体" w:hAnsi="宋体" w:cs="宋体" w:hint="eastAsia"/>
          <w:noProof/>
          <w:color w:val="000000" w:themeColor="text1"/>
          <w:sz w:val="24"/>
          <w:lang w:eastAsia="zh-CN"/>
        </w:rPr>
        <w:drawing>
          <wp:inline distT="0" distB="0" distL="0" distR="0" wp14:anchorId="0767411D" wp14:editId="1F39B12E">
            <wp:extent cx="2114550" cy="812800"/>
            <wp:effectExtent l="0" t="0" r="0" b="6350"/>
            <wp:docPr id="1255462266" name="图片 1" descr="1706088639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462266" name="图片 1" descr="17060886399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sz w:val="24"/>
          <w:lang w:eastAsia="zh-CN"/>
        </w:rPr>
        <w:t xml:space="preserve"> </w:t>
      </w:r>
    </w:p>
    <w:p w14:paraId="386B40FF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华东建筑设计研究院有限公司</w:t>
      </w:r>
    </w:p>
    <w:p w14:paraId="05A951C1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 xml:space="preserve">East China </w:t>
      </w:r>
      <w:proofErr w:type="gramStart"/>
      <w:r>
        <w:rPr>
          <w:rFonts w:ascii="宋体" w:eastAsia="宋体" w:hAnsi="宋体"/>
          <w:color w:val="000000" w:themeColor="text1"/>
        </w:rPr>
        <w:t>Architectural  Design</w:t>
      </w:r>
      <w:proofErr w:type="gramEnd"/>
      <w:r>
        <w:rPr>
          <w:rFonts w:ascii="宋体" w:eastAsia="宋体" w:hAnsi="宋体"/>
          <w:color w:val="000000" w:themeColor="text1"/>
        </w:rPr>
        <w:t xml:space="preserve"> &amp; Research  Institute </w:t>
      </w:r>
    </w:p>
    <w:p w14:paraId="4BB207CB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/>
          <w:color w:val="000000" w:themeColor="text1"/>
        </w:rPr>
        <w:t xml:space="preserve"> </w:t>
      </w:r>
      <w:proofErr w:type="spellStart"/>
      <w:proofErr w:type="gramStart"/>
      <w:r>
        <w:rPr>
          <w:rFonts w:ascii="宋体" w:eastAsia="宋体" w:hAnsi="宋体"/>
          <w:color w:val="000000" w:themeColor="text1"/>
          <w:lang w:eastAsia="zh-CN"/>
        </w:rPr>
        <w:t>Co.,Ltd</w:t>
      </w:r>
      <w:proofErr w:type="spellEnd"/>
      <w:r>
        <w:rPr>
          <w:rFonts w:ascii="宋体" w:eastAsia="宋体" w:hAnsi="宋体"/>
          <w:color w:val="000000" w:themeColor="text1"/>
          <w:lang w:eastAsia="zh-CN"/>
        </w:rPr>
        <w:t>.</w:t>
      </w:r>
      <w:proofErr w:type="gramEnd"/>
    </w:p>
    <w:p w14:paraId="07E1D6CF" w14:textId="77777777" w:rsidR="00E015A1" w:rsidRDefault="00000000">
      <w:pPr>
        <w:spacing w:line="240" w:lineRule="auto"/>
        <w:jc w:val="center"/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住建部工程设计</w:t>
      </w:r>
      <w:proofErr w:type="gramStart"/>
      <w:r>
        <w:rPr>
          <w:rFonts w:ascii="宋体" w:eastAsia="宋体" w:hAnsi="宋体" w:hint="eastAsia"/>
          <w:color w:val="000000" w:themeColor="text1"/>
          <w:lang w:eastAsia="zh-CN"/>
        </w:rPr>
        <w:t>资质甲级</w:t>
      </w:r>
      <w:proofErr w:type="gramEnd"/>
      <w:r>
        <w:rPr>
          <w:rFonts w:ascii="宋体" w:eastAsia="宋体" w:hAnsi="宋体" w:hint="eastAsia"/>
          <w:color w:val="000000" w:themeColor="text1"/>
          <w:lang w:eastAsia="zh-CN"/>
        </w:rPr>
        <w:t>证书号：</w:t>
      </w:r>
      <w:r>
        <w:rPr>
          <w:rFonts w:ascii="宋体" w:eastAsia="宋体" w:hAnsi="宋体"/>
          <w:color w:val="000000" w:themeColor="text1"/>
          <w:lang w:eastAsia="zh-CN"/>
        </w:rPr>
        <w:t>A</w:t>
      </w:r>
      <w:r>
        <w:rPr>
          <w:rFonts w:ascii="宋体" w:eastAsia="宋体" w:hAnsi="宋体" w:hint="eastAsia"/>
          <w:color w:val="000000" w:themeColor="text1"/>
          <w:lang w:eastAsia="zh-CN"/>
        </w:rPr>
        <w:t>231004038</w:t>
      </w:r>
    </w:p>
    <w:p w14:paraId="7DFA716D" w14:textId="77777777" w:rsidR="00E015A1" w:rsidRDefault="00000000">
      <w:pPr>
        <w:pageBreakBefore/>
        <w:snapToGrid w:val="0"/>
        <w:jc w:val="center"/>
        <w:rPr>
          <w:rFonts w:ascii="宋体" w:eastAsia="宋体" w:hAnsi="宋体"/>
          <w:color w:val="000000" w:themeColor="text1"/>
          <w:sz w:val="32"/>
          <w:szCs w:val="32"/>
          <w:lang w:eastAsia="zh-CN"/>
        </w:rPr>
      </w:pPr>
      <w:r>
        <w:rPr>
          <w:rFonts w:ascii="宋体" w:eastAsia="宋体" w:hAnsi="宋体" w:hint="eastAsia"/>
          <w:b/>
          <w:color w:val="000000" w:themeColor="text1"/>
          <w:sz w:val="32"/>
          <w:lang w:eastAsia="zh-CN"/>
        </w:rPr>
        <w:lastRenderedPageBreak/>
        <w:t>编制说明</w:t>
      </w:r>
    </w:p>
    <w:p w14:paraId="0BDE6593" w14:textId="77777777" w:rsidR="00E015A1" w:rsidRDefault="00E015A1">
      <w:pPr>
        <w:snapToGrid w:val="0"/>
        <w:ind w:firstLineChars="212" w:firstLine="509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6DEB7F5B" w14:textId="77777777" w:rsidR="00E015A1" w:rsidRDefault="00000000">
      <w:pPr>
        <w:snapToGrid w:val="0"/>
        <w:ind w:firstLineChars="212" w:firstLine="509"/>
        <w:rPr>
          <w:rFonts w:ascii="宋体" w:eastAsia="宋体" w:hAnsi="宋体"/>
          <w:color w:val="000000" w:themeColor="text1"/>
          <w:sz w:val="24"/>
          <w:lang w:eastAsia="zh-CN"/>
        </w:rPr>
      </w:pPr>
      <w:r>
        <w:rPr>
          <w:rFonts w:ascii="宋体" w:eastAsia="宋体" w:hAnsi="宋体" w:hint="eastAsia"/>
          <w:color w:val="000000" w:themeColor="text1"/>
          <w:sz w:val="24"/>
          <w:lang w:eastAsia="zh-CN"/>
        </w:rPr>
        <w:t>为保证项目材料设备符合选材的可靠性、先进性、经济性的原则，特制定给排水专业主要设备材料技术要求文件。本文件与施工图一起使用，与图纸不一致之处应以本技术要求为准。</w:t>
      </w:r>
    </w:p>
    <w:p w14:paraId="7E81C6C8" w14:textId="5E7E5E40" w:rsidR="00E015A1" w:rsidRDefault="00E015A1">
      <w:pPr>
        <w:snapToGrid w:val="0"/>
        <w:ind w:firstLine="270"/>
        <w:rPr>
          <w:ins w:id="0" w:author="admin" w:date="2026-04-19T21:18:00Z"/>
          <w:rFonts w:ascii="宋体" w:eastAsia="宋体" w:hAnsi="宋体"/>
          <w:color w:val="000000" w:themeColor="text1"/>
          <w:sz w:val="24"/>
          <w:lang w:eastAsia="zh-CN"/>
        </w:rPr>
      </w:pPr>
    </w:p>
    <w:p w14:paraId="0F225FC3" w14:textId="77777777" w:rsidR="00881150" w:rsidRDefault="00881150">
      <w:pPr>
        <w:spacing w:before="180" w:after="180" w:line="240" w:lineRule="auto"/>
        <w:rPr>
          <w:ins w:id="1" w:author="admin" w:date="2026-04-19T21:18:00Z"/>
          <w:rFonts w:eastAsia="宋体"/>
          <w:color w:val="000000" w:themeColor="text1"/>
          <w:lang w:eastAsia="zh-CN"/>
        </w:rPr>
        <w:pPrChange w:id="2" w:author="admin" w:date="2026-04-19T21:18:00Z">
          <w:pPr>
            <w:pageBreakBefore/>
            <w:spacing w:before="180" w:after="180" w:line="240" w:lineRule="auto"/>
          </w:pPr>
        </w:pPrChange>
      </w:pPr>
      <w:ins w:id="3" w:author="admin" w:date="2026-04-19T21:18:00Z">
        <w:r>
          <w:rPr>
            <w:rFonts w:eastAsia="宋体" w:hint="eastAsia"/>
            <w:color w:val="000000" w:themeColor="text1"/>
            <w:lang w:eastAsia="zh-CN"/>
          </w:rPr>
          <w:t>修改说明：</w:t>
        </w:r>
        <w:r>
          <w:rPr>
            <w:rFonts w:eastAsia="宋体" w:hint="eastAsia"/>
            <w:color w:val="000000" w:themeColor="text1"/>
            <w:lang w:eastAsia="zh-CN"/>
          </w:rPr>
          <w:t>2026.4.19</w:t>
        </w:r>
      </w:ins>
    </w:p>
    <w:p w14:paraId="34C0868B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4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5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除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单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路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减压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装置的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过滤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描述</w:t>
        </w:r>
      </w:ins>
    </w:p>
    <w:p w14:paraId="58F66001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6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7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除医用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气体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阀门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控制箱尺寸要求；</w:t>
        </w:r>
      </w:ins>
    </w:p>
    <w:p w14:paraId="7ECDFA93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8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9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检测仪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增加括号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备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注，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对应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提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问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的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压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力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感器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参数</w:t>
        </w:r>
      </w:ins>
    </w:p>
    <w:p w14:paraId="3F12CF0A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10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11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除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压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力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报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警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面板的描述，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补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充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在后面章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节</w:t>
        </w:r>
      </w:ins>
    </w:p>
    <w:p w14:paraId="4F9D935D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12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13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除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四气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阀门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箱的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质</w:t>
        </w:r>
        <w:proofErr w:type="gramStart"/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保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要求</w:t>
        </w:r>
        <w:proofErr w:type="gramEnd"/>
        <w:r w:rsidRPr="00E36E13">
          <w:rPr>
            <w:rFonts w:ascii="宋体" w:eastAsia="宋体" w:hAnsi="宋体" w:cs="Arial"/>
            <w:sz w:val="18"/>
            <w:szCs w:val="18"/>
            <w:lang w:eastAsia="zh-CN"/>
          </w:rPr>
          <w:t>,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补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充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四气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阀门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箱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传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感器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参数</w:t>
        </w:r>
      </w:ins>
    </w:p>
    <w:p w14:paraId="6B2B43BB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14" w:author="admin" w:date="2026-04-19T21:18:00Z"/>
          <w:rFonts w:ascii="宋体" w:eastAsia="宋体" w:hAnsi="宋体" w:cs="Arial"/>
          <w:sz w:val="18"/>
          <w:szCs w:val="18"/>
        </w:rPr>
      </w:pPr>
      <w:proofErr w:type="spellStart"/>
      <w:ins w:id="15" w:author="admin" w:date="2026-04-19T21:18:00Z">
        <w:r w:rsidRPr="00E36E13">
          <w:rPr>
            <w:rFonts w:ascii="宋体" w:eastAsia="宋体" w:hAnsi="宋体" w:cs="微软雅黑" w:hint="eastAsia"/>
            <w:sz w:val="18"/>
            <w:szCs w:val="18"/>
          </w:rPr>
          <w:t>补</w:t>
        </w:r>
        <w:r w:rsidRPr="00E36E13">
          <w:rPr>
            <w:rFonts w:ascii="宋体" w:eastAsia="宋体" w:hAnsi="宋体" w:cs="MS Mincho" w:hint="eastAsia"/>
            <w:sz w:val="18"/>
            <w:szCs w:val="18"/>
          </w:rPr>
          <w:t>充</w:t>
        </w:r>
        <w:r w:rsidRPr="00E36E13">
          <w:rPr>
            <w:rFonts w:ascii="宋体" w:eastAsia="宋体" w:hAnsi="宋体" w:cs="Arial" w:hint="eastAsia"/>
            <w:sz w:val="18"/>
            <w:szCs w:val="18"/>
          </w:rPr>
          <w:t>空</w:t>
        </w:r>
        <w:r w:rsidRPr="00E36E13">
          <w:rPr>
            <w:rFonts w:ascii="宋体" w:eastAsia="宋体" w:hAnsi="宋体" w:cs="微软雅黑" w:hint="eastAsia"/>
            <w:sz w:val="18"/>
            <w:szCs w:val="18"/>
          </w:rPr>
          <w:t>压</w:t>
        </w:r>
        <w:r w:rsidRPr="00E36E13">
          <w:rPr>
            <w:rFonts w:ascii="宋体" w:eastAsia="宋体" w:hAnsi="宋体" w:cs="MS Mincho" w:hint="eastAsia"/>
            <w:sz w:val="18"/>
            <w:szCs w:val="18"/>
          </w:rPr>
          <w:t>机</w:t>
        </w:r>
        <w:r w:rsidRPr="00E36E13">
          <w:rPr>
            <w:rFonts w:ascii="宋体" w:eastAsia="宋体" w:hAnsi="宋体" w:cs="Arial" w:hint="eastAsia"/>
            <w:sz w:val="18"/>
            <w:szCs w:val="18"/>
          </w:rPr>
          <w:t>参数表</w:t>
        </w:r>
        <w:proofErr w:type="spellEnd"/>
      </w:ins>
    </w:p>
    <w:p w14:paraId="1D2754B2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16" w:author="admin" w:date="2026-04-19T21:18:00Z"/>
          <w:rFonts w:ascii="宋体" w:eastAsia="宋体" w:hAnsi="宋体" w:cs="Arial"/>
          <w:sz w:val="18"/>
          <w:szCs w:val="18"/>
          <w:lang w:eastAsia="zh-CN"/>
        </w:rPr>
      </w:pPr>
      <w:ins w:id="17" w:author="admin" w:date="2026-04-19T21:18:00Z"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增加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仪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器</w:t>
        </w:r>
        <w:r w:rsidRPr="00E36E13">
          <w:rPr>
            <w:rFonts w:ascii="宋体" w:eastAsia="宋体" w:hAnsi="宋体" w:cs="微软雅黑" w:hint="eastAsia"/>
            <w:sz w:val="18"/>
            <w:szCs w:val="18"/>
            <w:lang w:eastAsia="zh-CN"/>
          </w:rPr>
          <w:t>报</w:t>
        </w:r>
        <w:r w:rsidRPr="00E36E13">
          <w:rPr>
            <w:rFonts w:ascii="宋体" w:eastAsia="宋体" w:hAnsi="宋体" w:cs="MS Mincho" w:hint="eastAsia"/>
            <w:sz w:val="18"/>
            <w:szCs w:val="18"/>
            <w:lang w:eastAsia="zh-CN"/>
          </w:rPr>
          <w:t>警</w:t>
        </w:r>
        <w:r w:rsidRPr="00E36E13">
          <w:rPr>
            <w:rFonts w:ascii="宋体" w:eastAsia="宋体" w:hAnsi="宋体" w:cs="Arial" w:hint="eastAsia"/>
            <w:sz w:val="18"/>
            <w:szCs w:val="18"/>
            <w:lang w:eastAsia="zh-CN"/>
          </w:rPr>
          <w:t>面板参数</w:t>
        </w:r>
      </w:ins>
    </w:p>
    <w:p w14:paraId="08E8F261" w14:textId="77777777" w:rsidR="00881150" w:rsidRPr="00E36E13" w:rsidRDefault="00881150" w:rsidP="00881150">
      <w:pPr>
        <w:pStyle w:val="a8"/>
        <w:numPr>
          <w:ilvl w:val="0"/>
          <w:numId w:val="16"/>
        </w:numPr>
        <w:spacing w:before="180" w:after="180" w:line="240" w:lineRule="auto"/>
        <w:ind w:left="567" w:hanging="567"/>
        <w:rPr>
          <w:ins w:id="18" w:author="admin" w:date="2026-04-19T21:18:00Z"/>
          <w:rFonts w:ascii="宋体" w:eastAsia="宋体" w:hAnsi="宋体" w:cs="Arial"/>
          <w:sz w:val="18"/>
          <w:szCs w:val="18"/>
        </w:rPr>
      </w:pPr>
      <w:proofErr w:type="spellStart"/>
      <w:ins w:id="19" w:author="admin" w:date="2026-04-19T21:18:00Z">
        <w:r w:rsidRPr="00E36E13">
          <w:rPr>
            <w:rFonts w:ascii="宋体" w:eastAsia="宋体" w:hAnsi="宋体" w:cs="Arial" w:hint="eastAsia"/>
            <w:sz w:val="18"/>
            <w:szCs w:val="18"/>
          </w:rPr>
          <w:t>增加二</w:t>
        </w:r>
        <w:r w:rsidRPr="00E36E13">
          <w:rPr>
            <w:rFonts w:ascii="宋体" w:eastAsia="宋体" w:hAnsi="宋体" w:cs="微软雅黑" w:hint="eastAsia"/>
            <w:sz w:val="18"/>
            <w:szCs w:val="18"/>
          </w:rPr>
          <w:t>级减压</w:t>
        </w:r>
        <w:r w:rsidRPr="00E36E13">
          <w:rPr>
            <w:rFonts w:ascii="宋体" w:eastAsia="宋体" w:hAnsi="宋体" w:cs="Arial" w:hint="eastAsia"/>
            <w:sz w:val="18"/>
            <w:szCs w:val="18"/>
          </w:rPr>
          <w:t>箱参数</w:t>
        </w:r>
        <w:proofErr w:type="spellEnd"/>
      </w:ins>
    </w:p>
    <w:p w14:paraId="30F29BA9" w14:textId="77777777" w:rsidR="00881150" w:rsidRDefault="00881150">
      <w:pPr>
        <w:snapToGrid w:val="0"/>
        <w:ind w:firstLine="270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53B3E941" w14:textId="77777777" w:rsidR="00E015A1" w:rsidRDefault="00E015A1">
      <w:pPr>
        <w:snapToGrid w:val="0"/>
        <w:ind w:firstLine="270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38085388" w14:textId="77777777" w:rsidR="00E015A1" w:rsidRDefault="00E015A1">
      <w:pPr>
        <w:snapToGrid w:val="0"/>
        <w:ind w:firstLine="270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327957FB" w14:textId="77777777" w:rsidR="00E015A1" w:rsidRDefault="00E015A1">
      <w:pPr>
        <w:snapToGrid w:val="0"/>
        <w:ind w:firstLine="270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74310E46" w14:textId="77777777" w:rsidR="00E015A1" w:rsidRDefault="00000000">
      <w:pPr>
        <w:pageBreakBefore/>
        <w:snapToGrid w:val="0"/>
        <w:ind w:firstLine="272"/>
        <w:jc w:val="center"/>
        <w:rPr>
          <w:rFonts w:ascii="宋体" w:eastAsia="宋体" w:hAnsi="宋体"/>
          <w:b/>
          <w:bCs/>
          <w:color w:val="000000" w:themeColor="text1"/>
          <w:sz w:val="36"/>
          <w:szCs w:val="36"/>
          <w:lang w:eastAsia="zh-CN"/>
        </w:rPr>
      </w:pPr>
      <w:r>
        <w:rPr>
          <w:rFonts w:ascii="宋体" w:eastAsia="宋体" w:hAnsi="宋体" w:hint="eastAsia"/>
          <w:b/>
          <w:bCs/>
          <w:color w:val="000000" w:themeColor="text1"/>
          <w:sz w:val="36"/>
          <w:szCs w:val="36"/>
          <w:lang w:eastAsia="zh-CN"/>
        </w:rPr>
        <w:lastRenderedPageBreak/>
        <w:t xml:space="preserve">目 </w:t>
      </w:r>
      <w:r>
        <w:rPr>
          <w:rFonts w:ascii="宋体" w:eastAsia="宋体" w:hAnsi="宋体"/>
          <w:b/>
          <w:bCs/>
          <w:color w:val="000000" w:themeColor="text1"/>
          <w:sz w:val="36"/>
          <w:szCs w:val="36"/>
          <w:lang w:eastAsia="zh-CN"/>
        </w:rPr>
        <w:t xml:space="preserve"> </w:t>
      </w:r>
      <w:r>
        <w:rPr>
          <w:rFonts w:ascii="宋体" w:eastAsia="宋体" w:hAnsi="宋体" w:hint="eastAsia"/>
          <w:b/>
          <w:bCs/>
          <w:color w:val="000000" w:themeColor="text1"/>
          <w:sz w:val="36"/>
          <w:szCs w:val="36"/>
          <w:lang w:eastAsia="zh-CN"/>
        </w:rPr>
        <w:t>录</w:t>
      </w:r>
    </w:p>
    <w:p w14:paraId="18FD8852" w14:textId="77777777" w:rsidR="00E015A1" w:rsidRDefault="00E015A1">
      <w:pPr>
        <w:snapToGrid w:val="0"/>
        <w:ind w:firstLine="270"/>
        <w:rPr>
          <w:rFonts w:ascii="宋体" w:eastAsia="宋体" w:hAnsi="宋体"/>
          <w:color w:val="000000" w:themeColor="text1"/>
          <w:sz w:val="24"/>
          <w:lang w:eastAsia="zh-CN"/>
        </w:rPr>
      </w:pPr>
    </w:p>
    <w:p w14:paraId="3877F439" w14:textId="567B5A4F" w:rsidR="00881150" w:rsidRPr="00881150" w:rsidRDefault="00000000">
      <w:pPr>
        <w:pStyle w:val="TOC1"/>
        <w:rPr>
          <w:ins w:id="20" w:author="admin" w:date="2026-04-19T21:19:00Z"/>
          <w:b w:val="0"/>
          <w:bCs w:val="0"/>
          <w:noProof/>
          <w:kern w:val="2"/>
          <w:sz w:val="21"/>
          <w:szCs w:val="21"/>
          <w:rPrChange w:id="21" w:author="admin" w:date="2026-04-19T21:19:00Z">
            <w:rPr>
              <w:ins w:id="22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r w:rsidRPr="00881150">
        <w:rPr>
          <w:b w:val="0"/>
          <w:bCs w:val="0"/>
          <w:color w:val="000000" w:themeColor="text1"/>
          <w:sz w:val="21"/>
          <w:szCs w:val="21"/>
          <w:rPrChange w:id="23" w:author="admin" w:date="2026-04-19T21:19:00Z">
            <w:rPr>
              <w:b w:val="0"/>
              <w:bCs w:val="0"/>
              <w:color w:val="000000" w:themeColor="text1"/>
              <w:sz w:val="24"/>
              <w:szCs w:val="24"/>
            </w:rPr>
          </w:rPrChange>
        </w:rPr>
        <w:fldChar w:fldCharType="begin"/>
      </w:r>
      <w:r w:rsidRPr="00881150">
        <w:rPr>
          <w:b w:val="0"/>
          <w:bCs w:val="0"/>
          <w:color w:val="000000" w:themeColor="text1"/>
          <w:sz w:val="21"/>
          <w:szCs w:val="21"/>
          <w:rPrChange w:id="24" w:author="admin" w:date="2026-04-19T21:19:00Z">
            <w:rPr>
              <w:b w:val="0"/>
              <w:bCs w:val="0"/>
              <w:color w:val="000000" w:themeColor="text1"/>
              <w:sz w:val="24"/>
              <w:szCs w:val="24"/>
            </w:rPr>
          </w:rPrChange>
        </w:rPr>
        <w:instrText xml:space="preserve"> TOC  \* MERGEFORMAT </w:instrText>
      </w:r>
      <w:r w:rsidRPr="00881150">
        <w:rPr>
          <w:b w:val="0"/>
          <w:bCs w:val="0"/>
          <w:color w:val="000000" w:themeColor="text1"/>
          <w:sz w:val="21"/>
          <w:szCs w:val="21"/>
          <w:rPrChange w:id="25" w:author="admin" w:date="2026-04-19T21:19:00Z">
            <w:rPr>
              <w:rFonts w:cstheme="majorBidi"/>
              <w:b w:val="0"/>
              <w:bCs w:val="0"/>
              <w:color w:val="000000" w:themeColor="text1"/>
              <w:spacing w:val="5"/>
              <w:kern w:val="28"/>
              <w:sz w:val="24"/>
              <w:szCs w:val="24"/>
            </w:rPr>
          </w:rPrChange>
        </w:rPr>
        <w:fldChar w:fldCharType="separate"/>
      </w:r>
      <w:ins w:id="26" w:author="admin" w:date="2026-04-19T21:19:00Z">
        <w:r w:rsidR="00881150" w:rsidRPr="00881150">
          <w:rPr>
            <w:noProof/>
            <w:color w:val="000000" w:themeColor="text1"/>
            <w:sz w:val="21"/>
            <w:szCs w:val="21"/>
            <w:rPrChange w:id="27" w:author="admin" w:date="2026-04-19T21:19:00Z">
              <w:rPr>
                <w:noProof/>
                <w:color w:val="000000" w:themeColor="text1"/>
              </w:rPr>
            </w:rPrChange>
          </w:rPr>
          <w:t>一体式</w:t>
        </w:r>
        <w:r w:rsidR="00881150" w:rsidRPr="00881150">
          <w:rPr>
            <w:rFonts w:cs="MS Gothic"/>
            <w:noProof/>
            <w:color w:val="000000" w:themeColor="text1"/>
            <w:sz w:val="21"/>
            <w:szCs w:val="21"/>
            <w:rPrChange w:id="28" w:author="admin" w:date="2026-04-19T21:19:00Z">
              <w:rPr>
                <w:rFonts w:cs="MS Gothic"/>
                <w:noProof/>
                <w:color w:val="000000" w:themeColor="text1"/>
              </w:rPr>
            </w:rPrChange>
          </w:rPr>
          <w:t>医用</w:t>
        </w:r>
        <w:r w:rsidR="00881150" w:rsidRPr="00881150">
          <w:rPr>
            <w:rFonts w:cs="微软雅黑"/>
            <w:noProof/>
            <w:color w:val="000000" w:themeColor="text1"/>
            <w:sz w:val="21"/>
            <w:szCs w:val="21"/>
            <w:rPrChange w:id="29" w:author="admin" w:date="2026-04-19T21:19:00Z">
              <w:rPr>
                <w:rFonts w:cs="微软雅黑"/>
                <w:noProof/>
                <w:color w:val="000000" w:themeColor="text1"/>
              </w:rPr>
            </w:rPrChange>
          </w:rPr>
          <w:t>负压</w:t>
        </w:r>
        <w:r w:rsidR="00881150" w:rsidRPr="00881150">
          <w:rPr>
            <w:rFonts w:cs="MS Gothic"/>
            <w:noProof/>
            <w:color w:val="000000" w:themeColor="text1"/>
            <w:sz w:val="21"/>
            <w:szCs w:val="21"/>
            <w:rPrChange w:id="30" w:author="admin" w:date="2026-04-19T21:19:00Z">
              <w:rPr>
                <w:rFonts w:cs="MS Gothic"/>
                <w:noProof/>
                <w:color w:val="000000" w:themeColor="text1"/>
              </w:rPr>
            </w:rPrChange>
          </w:rPr>
          <w:t>机</w:t>
        </w:r>
        <w:r w:rsidR="00881150" w:rsidRPr="00881150">
          <w:rPr>
            <w:rFonts w:cs="微软雅黑"/>
            <w:noProof/>
            <w:color w:val="000000" w:themeColor="text1"/>
            <w:sz w:val="21"/>
            <w:szCs w:val="21"/>
            <w:rPrChange w:id="31" w:author="admin" w:date="2026-04-19T21:19:00Z">
              <w:rPr>
                <w:rFonts w:cs="微软雅黑"/>
                <w:noProof/>
                <w:color w:val="000000" w:themeColor="text1"/>
              </w:rPr>
            </w:rPrChange>
          </w:rPr>
          <w:t>组</w:t>
        </w:r>
        <w:r w:rsidR="00881150" w:rsidRPr="00881150">
          <w:rPr>
            <w:rFonts w:cs="MS Gothic"/>
            <w:noProof/>
            <w:color w:val="000000" w:themeColor="text1"/>
            <w:sz w:val="21"/>
            <w:szCs w:val="21"/>
            <w:rPrChange w:id="32" w:author="admin" w:date="2026-04-19T21:19:00Z">
              <w:rPr>
                <w:rFonts w:cs="MS Gothic"/>
                <w:noProof/>
                <w:color w:val="000000" w:themeColor="text1"/>
              </w:rPr>
            </w:rPrChange>
          </w:rPr>
          <w:t>技</w:t>
        </w:r>
        <w:r w:rsidR="00881150" w:rsidRPr="00881150">
          <w:rPr>
            <w:rFonts w:cs="微软雅黑"/>
            <w:noProof/>
            <w:color w:val="000000" w:themeColor="text1"/>
            <w:sz w:val="21"/>
            <w:szCs w:val="21"/>
            <w:rPrChange w:id="33" w:author="admin" w:date="2026-04-19T21:19:00Z">
              <w:rPr>
                <w:rFonts w:cs="微软雅黑"/>
                <w:noProof/>
                <w:color w:val="000000" w:themeColor="text1"/>
              </w:rPr>
            </w:rPrChange>
          </w:rPr>
          <w:t>术规</w:t>
        </w:r>
        <w:r w:rsidR="00881150" w:rsidRPr="00881150">
          <w:rPr>
            <w:rFonts w:cs="MS Gothic"/>
            <w:noProof/>
            <w:color w:val="000000" w:themeColor="text1"/>
            <w:sz w:val="21"/>
            <w:szCs w:val="21"/>
            <w:rPrChange w:id="34" w:author="admin" w:date="2026-04-19T21:19:00Z">
              <w:rPr>
                <w:rFonts w:cs="MS Gothic"/>
                <w:noProof/>
                <w:color w:val="000000" w:themeColor="text1"/>
              </w:rPr>
            </w:rPrChange>
          </w:rPr>
          <w:t>格</w:t>
        </w:r>
        <w:r w:rsidR="00881150" w:rsidRPr="00881150">
          <w:rPr>
            <w:rFonts w:cs="微软雅黑"/>
            <w:noProof/>
            <w:color w:val="000000" w:themeColor="text1"/>
            <w:sz w:val="21"/>
            <w:szCs w:val="21"/>
            <w:rPrChange w:id="35" w:author="admin" w:date="2026-04-19T21:19:00Z">
              <w:rPr>
                <w:rFonts w:cs="微软雅黑"/>
                <w:noProof/>
                <w:color w:val="000000" w:themeColor="text1"/>
              </w:rPr>
            </w:rPrChange>
          </w:rPr>
          <w:t>书</w:t>
        </w:r>
        <w:r w:rsidR="00881150" w:rsidRPr="00881150">
          <w:rPr>
            <w:noProof/>
            <w:sz w:val="21"/>
            <w:szCs w:val="21"/>
            <w:rPrChange w:id="36" w:author="admin" w:date="2026-04-19T21:19:00Z">
              <w:rPr>
                <w:noProof/>
              </w:rPr>
            </w:rPrChange>
          </w:rPr>
          <w:tab/>
        </w:r>
        <w:r w:rsidR="00881150" w:rsidRPr="00881150">
          <w:rPr>
            <w:noProof/>
            <w:sz w:val="21"/>
            <w:szCs w:val="21"/>
            <w:rPrChange w:id="37" w:author="admin" w:date="2026-04-19T21:19:00Z">
              <w:rPr>
                <w:noProof/>
              </w:rPr>
            </w:rPrChange>
          </w:rPr>
          <w:fldChar w:fldCharType="begin"/>
        </w:r>
        <w:r w:rsidR="00881150" w:rsidRPr="00881150">
          <w:rPr>
            <w:noProof/>
            <w:sz w:val="21"/>
            <w:szCs w:val="21"/>
            <w:rPrChange w:id="38" w:author="admin" w:date="2026-04-19T21:19:00Z">
              <w:rPr>
                <w:noProof/>
              </w:rPr>
            </w:rPrChange>
          </w:rPr>
          <w:instrText xml:space="preserve"> PAGEREF _Toc227525994 \h </w:instrText>
        </w:r>
      </w:ins>
      <w:r w:rsidR="00881150" w:rsidRPr="0048717D">
        <w:rPr>
          <w:noProof/>
          <w:sz w:val="21"/>
          <w:szCs w:val="21"/>
        </w:rPr>
      </w:r>
      <w:r w:rsidR="00881150" w:rsidRPr="00881150">
        <w:rPr>
          <w:noProof/>
          <w:sz w:val="21"/>
          <w:szCs w:val="21"/>
          <w:rPrChange w:id="39" w:author="admin" w:date="2026-04-19T21:19:00Z">
            <w:rPr>
              <w:noProof/>
            </w:rPr>
          </w:rPrChange>
        </w:rPr>
        <w:fldChar w:fldCharType="separate"/>
      </w:r>
      <w:ins w:id="40" w:author="admin" w:date="2026-04-19T21:19:00Z">
        <w:r w:rsidR="00881150" w:rsidRPr="00881150">
          <w:rPr>
            <w:noProof/>
            <w:sz w:val="21"/>
            <w:szCs w:val="21"/>
            <w:rPrChange w:id="41" w:author="admin" w:date="2026-04-19T21:19:00Z">
              <w:rPr>
                <w:noProof/>
              </w:rPr>
            </w:rPrChange>
          </w:rPr>
          <w:t>3</w:t>
        </w:r>
        <w:r w:rsidR="00881150" w:rsidRPr="00881150">
          <w:rPr>
            <w:noProof/>
            <w:sz w:val="21"/>
            <w:szCs w:val="21"/>
            <w:rPrChange w:id="42" w:author="admin" w:date="2026-04-19T21:19:00Z">
              <w:rPr>
                <w:noProof/>
              </w:rPr>
            </w:rPrChange>
          </w:rPr>
          <w:fldChar w:fldCharType="end"/>
        </w:r>
      </w:ins>
    </w:p>
    <w:p w14:paraId="6CE10672" w14:textId="46929678" w:rsidR="00881150" w:rsidRPr="00881150" w:rsidRDefault="00881150">
      <w:pPr>
        <w:pStyle w:val="TOC1"/>
        <w:rPr>
          <w:ins w:id="43" w:author="admin" w:date="2026-04-19T21:19:00Z"/>
          <w:b w:val="0"/>
          <w:bCs w:val="0"/>
          <w:noProof/>
          <w:kern w:val="2"/>
          <w:sz w:val="21"/>
          <w:szCs w:val="21"/>
          <w:rPrChange w:id="44" w:author="admin" w:date="2026-04-19T21:19:00Z">
            <w:rPr>
              <w:ins w:id="45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46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47" w:author="admin" w:date="2026-04-19T21:19:00Z">
              <w:rPr>
                <w:noProof/>
                <w:color w:val="000000" w:themeColor="text1"/>
              </w:rPr>
            </w:rPrChange>
          </w:rPr>
          <w:t>不锈钢缓冲罐（储气罐）技术规格书</w:t>
        </w:r>
        <w:r w:rsidRPr="00881150">
          <w:rPr>
            <w:noProof/>
            <w:sz w:val="21"/>
            <w:szCs w:val="21"/>
            <w:rPrChange w:id="48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49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50" w:author="admin" w:date="2026-04-19T21:19:00Z">
              <w:rPr>
                <w:noProof/>
              </w:rPr>
            </w:rPrChange>
          </w:rPr>
          <w:instrText xml:space="preserve"> PAGEREF _Toc227525995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51" w:author="admin" w:date="2026-04-19T21:19:00Z">
            <w:rPr>
              <w:noProof/>
            </w:rPr>
          </w:rPrChange>
        </w:rPr>
        <w:fldChar w:fldCharType="separate"/>
      </w:r>
      <w:ins w:id="52" w:author="admin" w:date="2026-04-19T21:19:00Z">
        <w:r w:rsidRPr="00881150">
          <w:rPr>
            <w:noProof/>
            <w:sz w:val="21"/>
            <w:szCs w:val="21"/>
            <w:rPrChange w:id="53" w:author="admin" w:date="2026-04-19T21:19:00Z">
              <w:rPr>
                <w:noProof/>
              </w:rPr>
            </w:rPrChange>
          </w:rPr>
          <w:t>6</w:t>
        </w:r>
        <w:r w:rsidRPr="00881150">
          <w:rPr>
            <w:noProof/>
            <w:sz w:val="21"/>
            <w:szCs w:val="21"/>
            <w:rPrChange w:id="54" w:author="admin" w:date="2026-04-19T21:19:00Z">
              <w:rPr>
                <w:noProof/>
              </w:rPr>
            </w:rPrChange>
          </w:rPr>
          <w:fldChar w:fldCharType="end"/>
        </w:r>
      </w:ins>
    </w:p>
    <w:p w14:paraId="0FC13828" w14:textId="6AE34328" w:rsidR="00881150" w:rsidRPr="00881150" w:rsidRDefault="00881150">
      <w:pPr>
        <w:pStyle w:val="TOC1"/>
        <w:rPr>
          <w:ins w:id="55" w:author="admin" w:date="2026-04-19T21:19:00Z"/>
          <w:b w:val="0"/>
          <w:bCs w:val="0"/>
          <w:noProof/>
          <w:kern w:val="2"/>
          <w:sz w:val="21"/>
          <w:szCs w:val="21"/>
          <w:rPrChange w:id="56" w:author="admin" w:date="2026-04-19T21:19:00Z">
            <w:rPr>
              <w:ins w:id="57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58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59" w:author="admin" w:date="2026-04-19T21:19:00Z">
              <w:rPr>
                <w:noProof/>
                <w:color w:val="000000" w:themeColor="text1"/>
              </w:rPr>
            </w:rPrChange>
          </w:rPr>
          <w:t>单回路减压装置技术规格书</w:t>
        </w:r>
        <w:r w:rsidRPr="00881150">
          <w:rPr>
            <w:noProof/>
            <w:sz w:val="21"/>
            <w:szCs w:val="21"/>
            <w:rPrChange w:id="60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61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62" w:author="admin" w:date="2026-04-19T21:19:00Z">
              <w:rPr>
                <w:noProof/>
              </w:rPr>
            </w:rPrChange>
          </w:rPr>
          <w:instrText xml:space="preserve"> PAGEREF _Toc227525996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63" w:author="admin" w:date="2026-04-19T21:19:00Z">
            <w:rPr>
              <w:noProof/>
            </w:rPr>
          </w:rPrChange>
        </w:rPr>
        <w:fldChar w:fldCharType="separate"/>
      </w:r>
      <w:ins w:id="64" w:author="admin" w:date="2026-04-19T21:19:00Z">
        <w:r w:rsidRPr="00881150">
          <w:rPr>
            <w:noProof/>
            <w:sz w:val="21"/>
            <w:szCs w:val="21"/>
            <w:rPrChange w:id="65" w:author="admin" w:date="2026-04-19T21:19:00Z">
              <w:rPr>
                <w:noProof/>
              </w:rPr>
            </w:rPrChange>
          </w:rPr>
          <w:t>9</w:t>
        </w:r>
        <w:r w:rsidRPr="00881150">
          <w:rPr>
            <w:noProof/>
            <w:sz w:val="21"/>
            <w:szCs w:val="21"/>
            <w:rPrChange w:id="66" w:author="admin" w:date="2026-04-19T21:19:00Z">
              <w:rPr>
                <w:noProof/>
              </w:rPr>
            </w:rPrChange>
          </w:rPr>
          <w:fldChar w:fldCharType="end"/>
        </w:r>
      </w:ins>
    </w:p>
    <w:p w14:paraId="02940A03" w14:textId="5FD53031" w:rsidR="00881150" w:rsidRPr="00881150" w:rsidRDefault="00881150">
      <w:pPr>
        <w:pStyle w:val="TOC1"/>
        <w:rPr>
          <w:ins w:id="67" w:author="admin" w:date="2026-04-19T21:19:00Z"/>
          <w:b w:val="0"/>
          <w:bCs w:val="0"/>
          <w:noProof/>
          <w:kern w:val="2"/>
          <w:sz w:val="21"/>
          <w:szCs w:val="21"/>
          <w:rPrChange w:id="68" w:author="admin" w:date="2026-04-19T21:19:00Z">
            <w:rPr>
              <w:ins w:id="69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70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71" w:author="admin" w:date="2026-04-19T21:19:00Z">
              <w:rPr>
                <w:noProof/>
                <w:color w:val="000000" w:themeColor="text1"/>
              </w:rPr>
            </w:rPrChange>
          </w:rPr>
          <w:t>医用气体（CO</w:t>
        </w:r>
        <w:r w:rsidRPr="00881150">
          <w:rPr>
            <w:rFonts w:ascii="Times New Roman" w:hAnsi="Times New Roman" w:cs="Times New Roman"/>
            <w:noProof/>
            <w:color w:val="000000" w:themeColor="text1"/>
            <w:sz w:val="21"/>
            <w:szCs w:val="21"/>
            <w:rPrChange w:id="72" w:author="admin" w:date="2026-04-19T21:19:00Z">
              <w:rPr>
                <w:rFonts w:ascii="Times New Roman" w:hAnsi="Times New Roman" w:cs="Times New Roman"/>
                <w:noProof/>
                <w:color w:val="000000" w:themeColor="text1"/>
              </w:rPr>
            </w:rPrChange>
          </w:rPr>
          <w:t>₂</w:t>
        </w:r>
        <w:r w:rsidRPr="00881150">
          <w:rPr>
            <w:noProof/>
            <w:color w:val="000000" w:themeColor="text1"/>
            <w:sz w:val="21"/>
            <w:szCs w:val="21"/>
            <w:rPrChange w:id="73" w:author="admin" w:date="2026-04-19T21:19:00Z">
              <w:rPr>
                <w:noProof/>
                <w:color w:val="000000" w:themeColor="text1"/>
              </w:rPr>
            </w:rPrChange>
          </w:rPr>
          <w:t>）汇流排技术规格书</w:t>
        </w:r>
        <w:r w:rsidRPr="00881150">
          <w:rPr>
            <w:noProof/>
            <w:sz w:val="21"/>
            <w:szCs w:val="21"/>
            <w:rPrChange w:id="74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75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76" w:author="admin" w:date="2026-04-19T21:19:00Z">
              <w:rPr>
                <w:noProof/>
              </w:rPr>
            </w:rPrChange>
          </w:rPr>
          <w:instrText xml:space="preserve"> PAGEREF _Toc227525997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77" w:author="admin" w:date="2026-04-19T21:19:00Z">
            <w:rPr>
              <w:noProof/>
            </w:rPr>
          </w:rPrChange>
        </w:rPr>
        <w:fldChar w:fldCharType="separate"/>
      </w:r>
      <w:ins w:id="78" w:author="admin" w:date="2026-04-19T21:19:00Z">
        <w:r w:rsidRPr="00881150">
          <w:rPr>
            <w:noProof/>
            <w:sz w:val="21"/>
            <w:szCs w:val="21"/>
            <w:rPrChange w:id="79" w:author="admin" w:date="2026-04-19T21:19:00Z">
              <w:rPr>
                <w:noProof/>
              </w:rPr>
            </w:rPrChange>
          </w:rPr>
          <w:t>12</w:t>
        </w:r>
        <w:r w:rsidRPr="00881150">
          <w:rPr>
            <w:noProof/>
            <w:sz w:val="21"/>
            <w:szCs w:val="21"/>
            <w:rPrChange w:id="80" w:author="admin" w:date="2026-04-19T21:19:00Z">
              <w:rPr>
                <w:noProof/>
              </w:rPr>
            </w:rPrChange>
          </w:rPr>
          <w:fldChar w:fldCharType="end"/>
        </w:r>
      </w:ins>
    </w:p>
    <w:p w14:paraId="0450C067" w14:textId="50475757" w:rsidR="00881150" w:rsidRPr="00881150" w:rsidRDefault="00881150">
      <w:pPr>
        <w:pStyle w:val="TOC1"/>
        <w:rPr>
          <w:ins w:id="81" w:author="admin" w:date="2026-04-19T21:19:00Z"/>
          <w:b w:val="0"/>
          <w:bCs w:val="0"/>
          <w:noProof/>
          <w:kern w:val="2"/>
          <w:sz w:val="21"/>
          <w:szCs w:val="21"/>
          <w:rPrChange w:id="82" w:author="admin" w:date="2026-04-19T21:19:00Z">
            <w:rPr>
              <w:ins w:id="83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84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85" w:author="admin" w:date="2026-04-19T21:19:00Z">
              <w:rPr>
                <w:noProof/>
                <w:color w:val="000000" w:themeColor="text1"/>
              </w:rPr>
            </w:rPrChange>
          </w:rPr>
          <w:t>医用气体阀门控制箱（三气）技术规格书</w:t>
        </w:r>
        <w:r w:rsidRPr="00881150">
          <w:rPr>
            <w:noProof/>
            <w:sz w:val="21"/>
            <w:szCs w:val="21"/>
            <w:rPrChange w:id="86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87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88" w:author="admin" w:date="2026-04-19T21:19:00Z">
              <w:rPr>
                <w:noProof/>
              </w:rPr>
            </w:rPrChange>
          </w:rPr>
          <w:instrText xml:space="preserve"> PAGEREF _Toc227525998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89" w:author="admin" w:date="2026-04-19T21:19:00Z">
            <w:rPr>
              <w:noProof/>
            </w:rPr>
          </w:rPrChange>
        </w:rPr>
        <w:fldChar w:fldCharType="separate"/>
      </w:r>
      <w:ins w:id="90" w:author="admin" w:date="2026-04-19T21:19:00Z">
        <w:r w:rsidRPr="00881150">
          <w:rPr>
            <w:noProof/>
            <w:sz w:val="21"/>
            <w:szCs w:val="21"/>
            <w:rPrChange w:id="91" w:author="admin" w:date="2026-04-19T21:19:00Z">
              <w:rPr>
                <w:noProof/>
              </w:rPr>
            </w:rPrChange>
          </w:rPr>
          <w:t>15</w:t>
        </w:r>
        <w:r w:rsidRPr="00881150">
          <w:rPr>
            <w:noProof/>
            <w:sz w:val="21"/>
            <w:szCs w:val="21"/>
            <w:rPrChange w:id="92" w:author="admin" w:date="2026-04-19T21:19:00Z">
              <w:rPr>
                <w:noProof/>
              </w:rPr>
            </w:rPrChange>
          </w:rPr>
          <w:fldChar w:fldCharType="end"/>
        </w:r>
      </w:ins>
    </w:p>
    <w:p w14:paraId="28F1E273" w14:textId="25FB88C9" w:rsidR="00881150" w:rsidRPr="00881150" w:rsidRDefault="00881150">
      <w:pPr>
        <w:pStyle w:val="TOC1"/>
        <w:rPr>
          <w:ins w:id="93" w:author="admin" w:date="2026-04-19T21:19:00Z"/>
          <w:b w:val="0"/>
          <w:bCs w:val="0"/>
          <w:noProof/>
          <w:kern w:val="2"/>
          <w:sz w:val="21"/>
          <w:szCs w:val="21"/>
          <w:rPrChange w:id="94" w:author="admin" w:date="2026-04-19T21:19:00Z">
            <w:rPr>
              <w:ins w:id="95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96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97" w:author="admin" w:date="2026-04-19T21:19:00Z">
              <w:rPr>
                <w:noProof/>
                <w:color w:val="000000" w:themeColor="text1"/>
              </w:rPr>
            </w:rPrChange>
          </w:rPr>
          <w:t>医用气体阀门控制箱（四气）技术规格书</w:t>
        </w:r>
        <w:r w:rsidRPr="00881150">
          <w:rPr>
            <w:noProof/>
            <w:sz w:val="21"/>
            <w:szCs w:val="21"/>
            <w:rPrChange w:id="98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99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00" w:author="admin" w:date="2026-04-19T21:19:00Z">
              <w:rPr>
                <w:noProof/>
              </w:rPr>
            </w:rPrChange>
          </w:rPr>
          <w:instrText xml:space="preserve"> PAGEREF _Toc227525999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01" w:author="admin" w:date="2026-04-19T21:19:00Z">
            <w:rPr>
              <w:noProof/>
            </w:rPr>
          </w:rPrChange>
        </w:rPr>
        <w:fldChar w:fldCharType="separate"/>
      </w:r>
      <w:ins w:id="102" w:author="admin" w:date="2026-04-19T21:19:00Z">
        <w:r w:rsidRPr="00881150">
          <w:rPr>
            <w:noProof/>
            <w:sz w:val="21"/>
            <w:szCs w:val="21"/>
            <w:rPrChange w:id="103" w:author="admin" w:date="2026-04-19T21:19:00Z">
              <w:rPr>
                <w:noProof/>
              </w:rPr>
            </w:rPrChange>
          </w:rPr>
          <w:t>18</w:t>
        </w:r>
        <w:r w:rsidRPr="00881150">
          <w:rPr>
            <w:noProof/>
            <w:sz w:val="21"/>
            <w:szCs w:val="21"/>
            <w:rPrChange w:id="104" w:author="admin" w:date="2026-04-19T21:19:00Z">
              <w:rPr>
                <w:noProof/>
              </w:rPr>
            </w:rPrChange>
          </w:rPr>
          <w:fldChar w:fldCharType="end"/>
        </w:r>
      </w:ins>
    </w:p>
    <w:p w14:paraId="628914A2" w14:textId="3CF04481" w:rsidR="00881150" w:rsidRPr="00881150" w:rsidRDefault="00881150">
      <w:pPr>
        <w:pStyle w:val="TOC1"/>
        <w:rPr>
          <w:ins w:id="105" w:author="admin" w:date="2026-04-19T21:19:00Z"/>
          <w:b w:val="0"/>
          <w:bCs w:val="0"/>
          <w:noProof/>
          <w:kern w:val="2"/>
          <w:sz w:val="21"/>
          <w:szCs w:val="21"/>
          <w:rPrChange w:id="106" w:author="admin" w:date="2026-04-19T21:19:00Z">
            <w:rPr>
              <w:ins w:id="107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08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09" w:author="admin" w:date="2026-04-19T21:19:00Z">
              <w:rPr>
                <w:noProof/>
                <w:color w:val="000000" w:themeColor="text1"/>
              </w:rPr>
            </w:rPrChange>
          </w:rPr>
          <w:t>医用空气压缩机组技术规格书</w:t>
        </w:r>
        <w:r w:rsidRPr="00881150">
          <w:rPr>
            <w:noProof/>
            <w:sz w:val="21"/>
            <w:szCs w:val="21"/>
            <w:rPrChange w:id="110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11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12" w:author="admin" w:date="2026-04-19T21:19:00Z">
              <w:rPr>
                <w:noProof/>
              </w:rPr>
            </w:rPrChange>
          </w:rPr>
          <w:instrText xml:space="preserve"> PAGEREF _Toc227526000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13" w:author="admin" w:date="2026-04-19T21:19:00Z">
            <w:rPr>
              <w:noProof/>
            </w:rPr>
          </w:rPrChange>
        </w:rPr>
        <w:fldChar w:fldCharType="separate"/>
      </w:r>
      <w:ins w:id="114" w:author="admin" w:date="2026-04-19T21:19:00Z">
        <w:r w:rsidRPr="00881150">
          <w:rPr>
            <w:noProof/>
            <w:sz w:val="21"/>
            <w:szCs w:val="21"/>
            <w:rPrChange w:id="115" w:author="admin" w:date="2026-04-19T21:19:00Z">
              <w:rPr>
                <w:noProof/>
              </w:rPr>
            </w:rPrChange>
          </w:rPr>
          <w:t>21</w:t>
        </w:r>
        <w:r w:rsidRPr="00881150">
          <w:rPr>
            <w:noProof/>
            <w:sz w:val="21"/>
            <w:szCs w:val="21"/>
            <w:rPrChange w:id="116" w:author="admin" w:date="2026-04-19T21:19:00Z">
              <w:rPr>
                <w:noProof/>
              </w:rPr>
            </w:rPrChange>
          </w:rPr>
          <w:fldChar w:fldCharType="end"/>
        </w:r>
      </w:ins>
    </w:p>
    <w:p w14:paraId="3FE964A7" w14:textId="3E39E5B1" w:rsidR="00881150" w:rsidRPr="00881150" w:rsidRDefault="00881150">
      <w:pPr>
        <w:pStyle w:val="TOC1"/>
        <w:rPr>
          <w:ins w:id="117" w:author="admin" w:date="2026-04-19T21:19:00Z"/>
          <w:b w:val="0"/>
          <w:bCs w:val="0"/>
          <w:noProof/>
          <w:kern w:val="2"/>
          <w:sz w:val="21"/>
          <w:szCs w:val="21"/>
          <w:rPrChange w:id="118" w:author="admin" w:date="2026-04-19T21:19:00Z">
            <w:rPr>
              <w:ins w:id="119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20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21" w:author="admin" w:date="2026-04-19T21:19:00Z">
              <w:rPr>
                <w:noProof/>
                <w:color w:val="000000" w:themeColor="text1"/>
              </w:rPr>
            </w:rPrChange>
          </w:rPr>
          <w:t>医用设备带技术规格书</w:t>
        </w:r>
        <w:r w:rsidRPr="00881150">
          <w:rPr>
            <w:noProof/>
            <w:sz w:val="21"/>
            <w:szCs w:val="21"/>
            <w:rPrChange w:id="122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23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24" w:author="admin" w:date="2026-04-19T21:19:00Z">
              <w:rPr>
                <w:noProof/>
              </w:rPr>
            </w:rPrChange>
          </w:rPr>
          <w:instrText xml:space="preserve"> PAGEREF _Toc227526001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25" w:author="admin" w:date="2026-04-19T21:19:00Z">
            <w:rPr>
              <w:noProof/>
            </w:rPr>
          </w:rPrChange>
        </w:rPr>
        <w:fldChar w:fldCharType="separate"/>
      </w:r>
      <w:ins w:id="126" w:author="admin" w:date="2026-04-19T21:19:00Z">
        <w:r w:rsidRPr="00881150">
          <w:rPr>
            <w:noProof/>
            <w:sz w:val="21"/>
            <w:szCs w:val="21"/>
            <w:rPrChange w:id="127" w:author="admin" w:date="2026-04-19T21:19:00Z">
              <w:rPr>
                <w:noProof/>
              </w:rPr>
            </w:rPrChange>
          </w:rPr>
          <w:t>24</w:t>
        </w:r>
        <w:r w:rsidRPr="00881150">
          <w:rPr>
            <w:noProof/>
            <w:sz w:val="21"/>
            <w:szCs w:val="21"/>
            <w:rPrChange w:id="128" w:author="admin" w:date="2026-04-19T21:19:00Z">
              <w:rPr>
                <w:noProof/>
              </w:rPr>
            </w:rPrChange>
          </w:rPr>
          <w:fldChar w:fldCharType="end"/>
        </w:r>
      </w:ins>
    </w:p>
    <w:p w14:paraId="77C73C12" w14:textId="41D37C85" w:rsidR="00881150" w:rsidRPr="00881150" w:rsidRDefault="00881150">
      <w:pPr>
        <w:pStyle w:val="TOC1"/>
        <w:rPr>
          <w:ins w:id="129" w:author="admin" w:date="2026-04-19T21:19:00Z"/>
          <w:b w:val="0"/>
          <w:bCs w:val="0"/>
          <w:noProof/>
          <w:kern w:val="2"/>
          <w:sz w:val="21"/>
          <w:szCs w:val="21"/>
          <w:rPrChange w:id="130" w:author="admin" w:date="2026-04-19T21:19:00Z">
            <w:rPr>
              <w:ins w:id="131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32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33" w:author="admin" w:date="2026-04-19T21:19:00Z">
              <w:rPr>
                <w:noProof/>
                <w:color w:val="000000" w:themeColor="text1"/>
              </w:rPr>
            </w:rPrChange>
          </w:rPr>
          <w:t>压缩空气正压气体维修阀（φ10）技术规格书</w:t>
        </w:r>
        <w:r w:rsidRPr="00881150">
          <w:rPr>
            <w:noProof/>
            <w:sz w:val="21"/>
            <w:szCs w:val="21"/>
            <w:rPrChange w:id="134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35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36" w:author="admin" w:date="2026-04-19T21:19:00Z">
              <w:rPr>
                <w:noProof/>
              </w:rPr>
            </w:rPrChange>
          </w:rPr>
          <w:instrText xml:space="preserve"> PAGEREF _Toc227526002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37" w:author="admin" w:date="2026-04-19T21:19:00Z">
            <w:rPr>
              <w:noProof/>
            </w:rPr>
          </w:rPrChange>
        </w:rPr>
        <w:fldChar w:fldCharType="separate"/>
      </w:r>
      <w:ins w:id="138" w:author="admin" w:date="2026-04-19T21:19:00Z">
        <w:r w:rsidRPr="00881150">
          <w:rPr>
            <w:noProof/>
            <w:sz w:val="21"/>
            <w:szCs w:val="21"/>
            <w:rPrChange w:id="139" w:author="admin" w:date="2026-04-19T21:19:00Z">
              <w:rPr>
                <w:noProof/>
              </w:rPr>
            </w:rPrChange>
          </w:rPr>
          <w:t>27</w:t>
        </w:r>
        <w:r w:rsidRPr="00881150">
          <w:rPr>
            <w:noProof/>
            <w:sz w:val="21"/>
            <w:szCs w:val="21"/>
            <w:rPrChange w:id="140" w:author="admin" w:date="2026-04-19T21:19:00Z">
              <w:rPr>
                <w:noProof/>
              </w:rPr>
            </w:rPrChange>
          </w:rPr>
          <w:fldChar w:fldCharType="end"/>
        </w:r>
      </w:ins>
    </w:p>
    <w:p w14:paraId="315883D6" w14:textId="61C0C319" w:rsidR="00881150" w:rsidRPr="00881150" w:rsidRDefault="00881150">
      <w:pPr>
        <w:pStyle w:val="TOC1"/>
        <w:rPr>
          <w:ins w:id="141" w:author="admin" w:date="2026-04-19T21:19:00Z"/>
          <w:b w:val="0"/>
          <w:bCs w:val="0"/>
          <w:noProof/>
          <w:kern w:val="2"/>
          <w:sz w:val="21"/>
          <w:szCs w:val="21"/>
          <w:rPrChange w:id="142" w:author="admin" w:date="2026-04-19T21:19:00Z">
            <w:rPr>
              <w:ins w:id="143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44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45" w:author="admin" w:date="2026-04-19T21:19:00Z">
              <w:rPr>
                <w:noProof/>
                <w:color w:val="000000" w:themeColor="text1"/>
              </w:rPr>
            </w:rPrChange>
          </w:rPr>
          <w:t>医用气体终端系统技术规格书</w:t>
        </w:r>
        <w:r w:rsidRPr="00881150">
          <w:rPr>
            <w:noProof/>
            <w:sz w:val="21"/>
            <w:szCs w:val="21"/>
            <w:rPrChange w:id="146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47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48" w:author="admin" w:date="2026-04-19T21:19:00Z">
              <w:rPr>
                <w:noProof/>
              </w:rPr>
            </w:rPrChange>
          </w:rPr>
          <w:instrText xml:space="preserve"> PAGEREF _Toc227526003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49" w:author="admin" w:date="2026-04-19T21:19:00Z">
            <w:rPr>
              <w:noProof/>
            </w:rPr>
          </w:rPrChange>
        </w:rPr>
        <w:fldChar w:fldCharType="separate"/>
      </w:r>
      <w:ins w:id="150" w:author="admin" w:date="2026-04-19T21:19:00Z">
        <w:r w:rsidRPr="00881150">
          <w:rPr>
            <w:noProof/>
            <w:sz w:val="21"/>
            <w:szCs w:val="21"/>
            <w:rPrChange w:id="151" w:author="admin" w:date="2026-04-19T21:19:00Z">
              <w:rPr>
                <w:noProof/>
              </w:rPr>
            </w:rPrChange>
          </w:rPr>
          <w:t>30</w:t>
        </w:r>
        <w:r w:rsidRPr="00881150">
          <w:rPr>
            <w:noProof/>
            <w:sz w:val="21"/>
            <w:szCs w:val="21"/>
            <w:rPrChange w:id="152" w:author="admin" w:date="2026-04-19T21:19:00Z">
              <w:rPr>
                <w:noProof/>
              </w:rPr>
            </w:rPrChange>
          </w:rPr>
          <w:fldChar w:fldCharType="end"/>
        </w:r>
      </w:ins>
    </w:p>
    <w:p w14:paraId="2BC687FA" w14:textId="3C9C6A46" w:rsidR="00881150" w:rsidRPr="00881150" w:rsidRDefault="00881150">
      <w:pPr>
        <w:pStyle w:val="TOC1"/>
        <w:rPr>
          <w:ins w:id="153" w:author="admin" w:date="2026-04-19T21:19:00Z"/>
          <w:b w:val="0"/>
          <w:bCs w:val="0"/>
          <w:noProof/>
          <w:kern w:val="2"/>
          <w:sz w:val="21"/>
          <w:szCs w:val="21"/>
          <w:rPrChange w:id="154" w:author="admin" w:date="2026-04-19T21:19:00Z">
            <w:rPr>
              <w:ins w:id="155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56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57" w:author="admin" w:date="2026-04-19T21:19:00Z">
              <w:rPr>
                <w:noProof/>
                <w:color w:val="000000" w:themeColor="text1"/>
              </w:rPr>
            </w:rPrChange>
          </w:rPr>
          <w:t>医用五气终端箱体技术规格书</w:t>
        </w:r>
        <w:r w:rsidRPr="00881150">
          <w:rPr>
            <w:noProof/>
            <w:sz w:val="21"/>
            <w:szCs w:val="21"/>
            <w:rPrChange w:id="158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59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60" w:author="admin" w:date="2026-04-19T21:19:00Z">
              <w:rPr>
                <w:noProof/>
              </w:rPr>
            </w:rPrChange>
          </w:rPr>
          <w:instrText xml:space="preserve"> PAGEREF _Toc227526004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61" w:author="admin" w:date="2026-04-19T21:19:00Z">
            <w:rPr>
              <w:noProof/>
            </w:rPr>
          </w:rPrChange>
        </w:rPr>
        <w:fldChar w:fldCharType="separate"/>
      </w:r>
      <w:ins w:id="162" w:author="admin" w:date="2026-04-19T21:19:00Z">
        <w:r w:rsidRPr="00881150">
          <w:rPr>
            <w:noProof/>
            <w:sz w:val="21"/>
            <w:szCs w:val="21"/>
            <w:rPrChange w:id="163" w:author="admin" w:date="2026-04-19T21:19:00Z">
              <w:rPr>
                <w:noProof/>
              </w:rPr>
            </w:rPrChange>
          </w:rPr>
          <w:t>33</w:t>
        </w:r>
        <w:r w:rsidRPr="00881150">
          <w:rPr>
            <w:noProof/>
            <w:sz w:val="21"/>
            <w:szCs w:val="21"/>
            <w:rPrChange w:id="164" w:author="admin" w:date="2026-04-19T21:19:00Z">
              <w:rPr>
                <w:noProof/>
              </w:rPr>
            </w:rPrChange>
          </w:rPr>
          <w:fldChar w:fldCharType="end"/>
        </w:r>
      </w:ins>
    </w:p>
    <w:p w14:paraId="7A5B567C" w14:textId="723C975D" w:rsidR="00881150" w:rsidRPr="00881150" w:rsidRDefault="00881150">
      <w:pPr>
        <w:pStyle w:val="TOC1"/>
        <w:rPr>
          <w:ins w:id="165" w:author="admin" w:date="2026-04-19T21:19:00Z"/>
          <w:b w:val="0"/>
          <w:bCs w:val="0"/>
          <w:noProof/>
          <w:kern w:val="2"/>
          <w:sz w:val="21"/>
          <w:szCs w:val="21"/>
          <w:rPrChange w:id="166" w:author="admin" w:date="2026-04-19T21:19:00Z">
            <w:rPr>
              <w:ins w:id="167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68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69" w:author="admin" w:date="2026-04-19T21:19:00Z">
              <w:rPr>
                <w:noProof/>
                <w:color w:val="000000" w:themeColor="text1"/>
              </w:rPr>
            </w:rPrChange>
          </w:rPr>
          <w:t>医用气体系统螺纹阀门技术规格书</w:t>
        </w:r>
        <w:r w:rsidRPr="00881150">
          <w:rPr>
            <w:noProof/>
            <w:sz w:val="21"/>
            <w:szCs w:val="21"/>
            <w:rPrChange w:id="170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71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72" w:author="admin" w:date="2026-04-19T21:19:00Z">
              <w:rPr>
                <w:noProof/>
              </w:rPr>
            </w:rPrChange>
          </w:rPr>
          <w:instrText xml:space="preserve"> PAGEREF _Toc227526005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73" w:author="admin" w:date="2026-04-19T21:19:00Z">
            <w:rPr>
              <w:noProof/>
            </w:rPr>
          </w:rPrChange>
        </w:rPr>
        <w:fldChar w:fldCharType="separate"/>
      </w:r>
      <w:ins w:id="174" w:author="admin" w:date="2026-04-19T21:19:00Z">
        <w:r w:rsidRPr="00881150">
          <w:rPr>
            <w:noProof/>
            <w:sz w:val="21"/>
            <w:szCs w:val="21"/>
            <w:rPrChange w:id="175" w:author="admin" w:date="2026-04-19T21:19:00Z">
              <w:rPr>
                <w:noProof/>
              </w:rPr>
            </w:rPrChange>
          </w:rPr>
          <w:t>36</w:t>
        </w:r>
        <w:r w:rsidRPr="00881150">
          <w:rPr>
            <w:noProof/>
            <w:sz w:val="21"/>
            <w:szCs w:val="21"/>
            <w:rPrChange w:id="176" w:author="admin" w:date="2026-04-19T21:19:00Z">
              <w:rPr>
                <w:noProof/>
              </w:rPr>
            </w:rPrChange>
          </w:rPr>
          <w:fldChar w:fldCharType="end"/>
        </w:r>
      </w:ins>
    </w:p>
    <w:p w14:paraId="1D11DCFE" w14:textId="34205D05" w:rsidR="00881150" w:rsidRPr="00881150" w:rsidRDefault="00881150">
      <w:pPr>
        <w:pStyle w:val="TOC1"/>
        <w:rPr>
          <w:ins w:id="177" w:author="admin" w:date="2026-04-19T21:19:00Z"/>
          <w:b w:val="0"/>
          <w:bCs w:val="0"/>
          <w:noProof/>
          <w:kern w:val="2"/>
          <w:sz w:val="21"/>
          <w:szCs w:val="21"/>
          <w:rPrChange w:id="178" w:author="admin" w:date="2026-04-19T21:19:00Z">
            <w:rPr>
              <w:ins w:id="179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80" w:author="admin" w:date="2026-04-19T21:19:00Z">
        <w:r w:rsidRPr="00881150">
          <w:rPr>
            <w:noProof/>
            <w:color w:val="000000" w:themeColor="text1"/>
            <w:sz w:val="21"/>
            <w:szCs w:val="21"/>
            <w:rPrChange w:id="181" w:author="admin" w:date="2026-04-19T21:19:00Z">
              <w:rPr>
                <w:noProof/>
                <w:color w:val="000000" w:themeColor="text1"/>
              </w:rPr>
            </w:rPrChange>
          </w:rPr>
          <w:t>医用气体系统高强度 PVC 管道技术规格书</w:t>
        </w:r>
        <w:r w:rsidRPr="00881150">
          <w:rPr>
            <w:noProof/>
            <w:sz w:val="21"/>
            <w:szCs w:val="21"/>
            <w:rPrChange w:id="182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83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84" w:author="admin" w:date="2026-04-19T21:19:00Z">
              <w:rPr>
                <w:noProof/>
              </w:rPr>
            </w:rPrChange>
          </w:rPr>
          <w:instrText xml:space="preserve"> PAGEREF _Toc227526006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85" w:author="admin" w:date="2026-04-19T21:19:00Z">
            <w:rPr>
              <w:noProof/>
            </w:rPr>
          </w:rPrChange>
        </w:rPr>
        <w:fldChar w:fldCharType="separate"/>
      </w:r>
      <w:ins w:id="186" w:author="admin" w:date="2026-04-19T21:19:00Z">
        <w:r w:rsidRPr="00881150">
          <w:rPr>
            <w:noProof/>
            <w:sz w:val="21"/>
            <w:szCs w:val="21"/>
            <w:rPrChange w:id="187" w:author="admin" w:date="2026-04-19T21:19:00Z">
              <w:rPr>
                <w:noProof/>
              </w:rPr>
            </w:rPrChange>
          </w:rPr>
          <w:t>38</w:t>
        </w:r>
        <w:r w:rsidRPr="00881150">
          <w:rPr>
            <w:noProof/>
            <w:sz w:val="21"/>
            <w:szCs w:val="21"/>
            <w:rPrChange w:id="188" w:author="admin" w:date="2026-04-19T21:19:00Z">
              <w:rPr>
                <w:noProof/>
              </w:rPr>
            </w:rPrChange>
          </w:rPr>
          <w:fldChar w:fldCharType="end"/>
        </w:r>
      </w:ins>
    </w:p>
    <w:p w14:paraId="5157BF2F" w14:textId="53864E4E" w:rsidR="00881150" w:rsidRPr="00881150" w:rsidRDefault="00881150">
      <w:pPr>
        <w:pStyle w:val="TOC1"/>
        <w:rPr>
          <w:ins w:id="189" w:author="admin" w:date="2026-04-19T21:19:00Z"/>
          <w:b w:val="0"/>
          <w:bCs w:val="0"/>
          <w:noProof/>
          <w:kern w:val="2"/>
          <w:sz w:val="21"/>
          <w:szCs w:val="21"/>
          <w:rPrChange w:id="190" w:author="admin" w:date="2026-04-19T21:19:00Z">
            <w:rPr>
              <w:ins w:id="191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192" w:author="admin" w:date="2026-04-19T21:19:00Z">
        <w:r w:rsidRPr="00881150">
          <w:rPr>
            <w:noProof/>
            <w:color w:val="000000" w:themeColor="text1"/>
            <w:sz w:val="21"/>
            <w:szCs w:val="21"/>
            <w:highlight w:val="yellow"/>
            <w:rPrChange w:id="193" w:author="admin" w:date="2026-04-19T21:19:00Z">
              <w:rPr>
                <w:noProof/>
                <w:color w:val="000000" w:themeColor="text1"/>
                <w:highlight w:val="yellow"/>
              </w:rPr>
            </w:rPrChange>
          </w:rPr>
          <w:t>医气报警面板技术规格书</w:t>
        </w:r>
        <w:r w:rsidRPr="00881150">
          <w:rPr>
            <w:noProof/>
            <w:sz w:val="21"/>
            <w:szCs w:val="21"/>
            <w:rPrChange w:id="194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195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196" w:author="admin" w:date="2026-04-19T21:19:00Z">
              <w:rPr>
                <w:noProof/>
              </w:rPr>
            </w:rPrChange>
          </w:rPr>
          <w:instrText xml:space="preserve"> PAGEREF _Toc227526007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197" w:author="admin" w:date="2026-04-19T21:19:00Z">
            <w:rPr>
              <w:noProof/>
            </w:rPr>
          </w:rPrChange>
        </w:rPr>
        <w:fldChar w:fldCharType="separate"/>
      </w:r>
      <w:ins w:id="198" w:author="admin" w:date="2026-04-19T21:19:00Z">
        <w:r w:rsidRPr="00881150">
          <w:rPr>
            <w:noProof/>
            <w:sz w:val="21"/>
            <w:szCs w:val="21"/>
            <w:rPrChange w:id="199" w:author="admin" w:date="2026-04-19T21:19:00Z">
              <w:rPr>
                <w:noProof/>
              </w:rPr>
            </w:rPrChange>
          </w:rPr>
          <w:t>40</w:t>
        </w:r>
        <w:r w:rsidRPr="00881150">
          <w:rPr>
            <w:noProof/>
            <w:sz w:val="21"/>
            <w:szCs w:val="21"/>
            <w:rPrChange w:id="200" w:author="admin" w:date="2026-04-19T21:19:00Z">
              <w:rPr>
                <w:noProof/>
              </w:rPr>
            </w:rPrChange>
          </w:rPr>
          <w:fldChar w:fldCharType="end"/>
        </w:r>
      </w:ins>
    </w:p>
    <w:p w14:paraId="2E4E4FC8" w14:textId="08FA8DD3" w:rsidR="00881150" w:rsidRPr="00881150" w:rsidRDefault="00881150">
      <w:pPr>
        <w:pStyle w:val="TOC1"/>
        <w:rPr>
          <w:ins w:id="201" w:author="admin" w:date="2026-04-19T21:19:00Z"/>
          <w:b w:val="0"/>
          <w:bCs w:val="0"/>
          <w:noProof/>
          <w:kern w:val="2"/>
          <w:sz w:val="21"/>
          <w:szCs w:val="21"/>
          <w:rPrChange w:id="202" w:author="admin" w:date="2026-04-19T21:19:00Z">
            <w:rPr>
              <w:ins w:id="203" w:author="admin" w:date="2026-04-19T21:19:00Z"/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szCs w:val="22"/>
            </w:rPr>
          </w:rPrChange>
        </w:rPr>
      </w:pPr>
      <w:ins w:id="204" w:author="admin" w:date="2026-04-19T21:19:00Z">
        <w:r w:rsidRPr="00881150">
          <w:rPr>
            <w:noProof/>
            <w:color w:val="000000" w:themeColor="text1"/>
            <w:sz w:val="21"/>
            <w:szCs w:val="21"/>
            <w:highlight w:val="yellow"/>
            <w:rPrChange w:id="205" w:author="admin" w:date="2026-04-19T21:19:00Z">
              <w:rPr>
                <w:noProof/>
                <w:color w:val="000000" w:themeColor="text1"/>
                <w:highlight w:val="yellow"/>
              </w:rPr>
            </w:rPrChange>
          </w:rPr>
          <w:t>二级稳压箱技术规格书</w:t>
        </w:r>
        <w:r w:rsidRPr="00881150">
          <w:rPr>
            <w:noProof/>
            <w:sz w:val="21"/>
            <w:szCs w:val="21"/>
            <w:rPrChange w:id="206" w:author="admin" w:date="2026-04-19T21:19:00Z">
              <w:rPr>
                <w:noProof/>
              </w:rPr>
            </w:rPrChange>
          </w:rPr>
          <w:tab/>
        </w:r>
        <w:r w:rsidRPr="00881150">
          <w:rPr>
            <w:noProof/>
            <w:sz w:val="21"/>
            <w:szCs w:val="21"/>
            <w:rPrChange w:id="207" w:author="admin" w:date="2026-04-19T21:19:00Z">
              <w:rPr>
                <w:noProof/>
              </w:rPr>
            </w:rPrChange>
          </w:rPr>
          <w:fldChar w:fldCharType="begin"/>
        </w:r>
        <w:r w:rsidRPr="00881150">
          <w:rPr>
            <w:noProof/>
            <w:sz w:val="21"/>
            <w:szCs w:val="21"/>
            <w:rPrChange w:id="208" w:author="admin" w:date="2026-04-19T21:19:00Z">
              <w:rPr>
                <w:noProof/>
              </w:rPr>
            </w:rPrChange>
          </w:rPr>
          <w:instrText xml:space="preserve"> PAGEREF _Toc227526008 \h </w:instrText>
        </w:r>
      </w:ins>
      <w:r w:rsidRPr="0048717D">
        <w:rPr>
          <w:noProof/>
          <w:sz w:val="21"/>
          <w:szCs w:val="21"/>
        </w:rPr>
      </w:r>
      <w:r w:rsidRPr="00881150">
        <w:rPr>
          <w:noProof/>
          <w:sz w:val="21"/>
          <w:szCs w:val="21"/>
          <w:rPrChange w:id="209" w:author="admin" w:date="2026-04-19T21:19:00Z">
            <w:rPr>
              <w:noProof/>
            </w:rPr>
          </w:rPrChange>
        </w:rPr>
        <w:fldChar w:fldCharType="separate"/>
      </w:r>
      <w:ins w:id="210" w:author="admin" w:date="2026-04-19T21:19:00Z">
        <w:r w:rsidRPr="00881150">
          <w:rPr>
            <w:noProof/>
            <w:sz w:val="21"/>
            <w:szCs w:val="21"/>
            <w:rPrChange w:id="211" w:author="admin" w:date="2026-04-19T21:19:00Z">
              <w:rPr>
                <w:noProof/>
              </w:rPr>
            </w:rPrChange>
          </w:rPr>
          <w:t>41</w:t>
        </w:r>
        <w:r w:rsidRPr="00881150">
          <w:rPr>
            <w:noProof/>
            <w:sz w:val="21"/>
            <w:szCs w:val="21"/>
            <w:rPrChange w:id="212" w:author="admin" w:date="2026-04-19T21:19:00Z">
              <w:rPr>
                <w:noProof/>
              </w:rPr>
            </w:rPrChange>
          </w:rPr>
          <w:fldChar w:fldCharType="end"/>
        </w:r>
      </w:ins>
    </w:p>
    <w:p w14:paraId="5163730D" w14:textId="0D57801B" w:rsidR="00E015A1" w:rsidRPr="00881150" w:rsidDel="00881150" w:rsidRDefault="00000000">
      <w:pPr>
        <w:pStyle w:val="TOC1"/>
        <w:rPr>
          <w:del w:id="213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14" w:author="admin" w:date="2026-04-19T21:19:00Z">
            <w:rPr>
              <w:del w:id="215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16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17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一体式</w:delText>
        </w:r>
        <w:r w:rsidRPr="00881150" w:rsidDel="00881150">
          <w:rPr>
            <w:rFonts w:hint="eastAsia"/>
            <w:b w:val="0"/>
            <w:bCs w:val="0"/>
            <w:noProof/>
            <w:color w:val="000000" w:themeColor="text1"/>
            <w:sz w:val="21"/>
            <w:szCs w:val="21"/>
            <w:rPrChange w:id="218" w:author="admin" w:date="2026-04-19T21:19:00Z">
              <w:rPr>
                <w:rFonts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医用真空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19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负压</w:delText>
        </w:r>
        <w:r w:rsidRPr="00881150" w:rsidDel="00881150">
          <w:rPr>
            <w:rFonts w:cs="MS Gothic"/>
            <w:b w:val="0"/>
            <w:bCs w:val="0"/>
            <w:noProof/>
            <w:color w:val="000000" w:themeColor="text1"/>
            <w:sz w:val="21"/>
            <w:szCs w:val="21"/>
            <w:rPrChange w:id="220" w:author="admin" w:date="2026-04-19T21:19:00Z">
              <w:rPr>
                <w:rFonts w:cs="MS Gothic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机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21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组</w:delText>
        </w:r>
        <w:r w:rsidRPr="00881150" w:rsidDel="00881150">
          <w:rPr>
            <w:rFonts w:cs="MS Gothic"/>
            <w:b w:val="0"/>
            <w:bCs w:val="0"/>
            <w:noProof/>
            <w:color w:val="000000" w:themeColor="text1"/>
            <w:sz w:val="21"/>
            <w:szCs w:val="21"/>
            <w:rPrChange w:id="222" w:author="admin" w:date="2026-04-19T21:19:00Z">
              <w:rPr>
                <w:rFonts w:cs="MS Gothic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23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/>
            <w:b w:val="0"/>
            <w:bCs w:val="0"/>
            <w:noProof/>
            <w:color w:val="000000" w:themeColor="text1"/>
            <w:sz w:val="21"/>
            <w:szCs w:val="21"/>
            <w:rPrChange w:id="224" w:author="admin" w:date="2026-04-19T21:19:00Z">
              <w:rPr>
                <w:rFonts w:cs="MS Gothic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25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26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3</w:delText>
        </w:r>
      </w:del>
    </w:p>
    <w:p w14:paraId="6F419B94" w14:textId="2886DF0F" w:rsidR="00E015A1" w:rsidRPr="00881150" w:rsidDel="00881150" w:rsidRDefault="00000000">
      <w:pPr>
        <w:pStyle w:val="TOC1"/>
        <w:rPr>
          <w:del w:id="227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28" w:author="admin" w:date="2026-04-19T21:19:00Z">
            <w:rPr>
              <w:del w:id="229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30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31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不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32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锈钢缓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33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冲罐（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3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储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35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气罐）技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3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3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3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39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6</w:delText>
        </w:r>
      </w:del>
    </w:p>
    <w:p w14:paraId="42FA5F26" w14:textId="3AB6B6E0" w:rsidR="00E015A1" w:rsidRPr="00881150" w:rsidDel="00881150" w:rsidRDefault="00000000">
      <w:pPr>
        <w:pStyle w:val="TOC1"/>
        <w:rPr>
          <w:del w:id="240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41" w:author="admin" w:date="2026-04-19T21:19:00Z">
            <w:rPr>
              <w:del w:id="242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43" w:author="admin" w:date="2026-04-19T21:19:00Z"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4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单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45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回路减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4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压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4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装置技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4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49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5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51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9</w:delText>
        </w:r>
      </w:del>
    </w:p>
    <w:p w14:paraId="1A20FB51" w14:textId="7BABD7C8" w:rsidR="00E015A1" w:rsidRPr="00881150" w:rsidDel="00881150" w:rsidRDefault="00000000">
      <w:pPr>
        <w:pStyle w:val="TOC1"/>
        <w:rPr>
          <w:del w:id="252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53" w:author="admin" w:date="2026-04-19T21:19:00Z">
            <w:rPr>
              <w:del w:id="254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55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56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医用气体（CO</w:delText>
        </w:r>
        <w:r w:rsidRPr="00881150" w:rsidDel="00881150">
          <w:rPr>
            <w:rFonts w:ascii="Times New Roman" w:hAnsi="Times New Roman" w:cs="Times New Roman"/>
            <w:b w:val="0"/>
            <w:bCs w:val="0"/>
            <w:noProof/>
            <w:color w:val="000000" w:themeColor="text1"/>
            <w:sz w:val="21"/>
            <w:szCs w:val="21"/>
            <w:rPrChange w:id="257" w:author="admin" w:date="2026-04-19T21:19:00Z">
              <w:rPr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₂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58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）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59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汇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60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流排技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61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62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63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64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12</w:delText>
        </w:r>
      </w:del>
    </w:p>
    <w:p w14:paraId="7E5602FA" w14:textId="175039A0" w:rsidR="00E015A1" w:rsidRPr="00881150" w:rsidDel="00881150" w:rsidRDefault="00000000">
      <w:pPr>
        <w:pStyle w:val="TOC1"/>
        <w:rPr>
          <w:del w:id="265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66" w:author="admin" w:date="2026-04-19T21:19:00Z">
            <w:rPr>
              <w:del w:id="267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68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69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7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阀门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71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控制箱（三气）技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72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73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7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75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15</w:delText>
        </w:r>
      </w:del>
    </w:p>
    <w:p w14:paraId="44BD25A2" w14:textId="1727931F" w:rsidR="00E015A1" w:rsidRPr="00881150" w:rsidDel="00881150" w:rsidRDefault="00000000">
      <w:pPr>
        <w:pStyle w:val="TOC1"/>
        <w:rPr>
          <w:del w:id="276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77" w:author="admin" w:date="2026-04-19T21:19:00Z">
            <w:rPr>
              <w:del w:id="278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79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80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81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阀门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82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控制箱（四气）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83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8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85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8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87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18</w:delText>
        </w:r>
      </w:del>
    </w:p>
    <w:p w14:paraId="27599896" w14:textId="1BCA54DA" w:rsidR="00E015A1" w:rsidRPr="00881150" w:rsidDel="00881150" w:rsidRDefault="00000000">
      <w:pPr>
        <w:pStyle w:val="TOC1"/>
        <w:rPr>
          <w:del w:id="288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289" w:author="admin" w:date="2026-04-19T21:19:00Z">
            <w:rPr>
              <w:del w:id="290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291" w:author="admin" w:date="2026-04-19T21:19:00Z">
        <w:r w:rsidRPr="00881150" w:rsidDel="00881150">
          <w:rPr>
            <w:rFonts w:hint="eastAsia"/>
            <w:b w:val="0"/>
            <w:bCs w:val="0"/>
            <w:noProof/>
            <w:color w:val="000000" w:themeColor="text1"/>
            <w:sz w:val="21"/>
            <w:szCs w:val="21"/>
            <w:rPrChange w:id="292" w:author="admin" w:date="2026-04-19T21:19:00Z">
              <w:rPr>
                <w:rFonts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医用空气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93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压缩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294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机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95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96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97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298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299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00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21</w:delText>
        </w:r>
      </w:del>
    </w:p>
    <w:p w14:paraId="333F7913" w14:textId="256A5621" w:rsidR="00E015A1" w:rsidRPr="00881150" w:rsidDel="00881150" w:rsidRDefault="00000000">
      <w:pPr>
        <w:pStyle w:val="TOC1"/>
        <w:rPr>
          <w:del w:id="301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02" w:author="admin" w:date="2026-04-19T21:19:00Z">
            <w:rPr>
              <w:del w:id="303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04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05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0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设备带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0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0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09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1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11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24</w:delText>
        </w:r>
      </w:del>
    </w:p>
    <w:p w14:paraId="2514ABCA" w14:textId="5352742B" w:rsidR="00E015A1" w:rsidRPr="00881150" w:rsidDel="00881150" w:rsidRDefault="00000000">
      <w:pPr>
        <w:pStyle w:val="TOC1"/>
        <w:rPr>
          <w:del w:id="312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13" w:author="admin" w:date="2026-04-19T21:19:00Z">
            <w:rPr>
              <w:del w:id="314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15" w:author="admin" w:date="2026-04-19T21:19:00Z"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1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压缩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1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空气正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1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压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19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气体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2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维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21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修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22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阀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23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（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24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φ10）技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25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26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27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28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27</w:delText>
        </w:r>
      </w:del>
    </w:p>
    <w:p w14:paraId="250F2EB7" w14:textId="08D90FCE" w:rsidR="00E015A1" w:rsidRPr="00881150" w:rsidDel="00881150" w:rsidRDefault="00000000">
      <w:pPr>
        <w:pStyle w:val="TOC1"/>
        <w:rPr>
          <w:del w:id="329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30" w:author="admin" w:date="2026-04-19T21:19:00Z">
            <w:rPr>
              <w:del w:id="331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32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33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3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终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35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端系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3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统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3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3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39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4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41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30</w:delText>
        </w:r>
      </w:del>
    </w:p>
    <w:p w14:paraId="527FDD26" w14:textId="03BBB5A3" w:rsidR="00E015A1" w:rsidRPr="00881150" w:rsidDel="00881150" w:rsidRDefault="00000000">
      <w:pPr>
        <w:pStyle w:val="TOC1"/>
        <w:rPr>
          <w:del w:id="342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43" w:author="admin" w:date="2026-04-19T21:19:00Z">
            <w:rPr>
              <w:del w:id="344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45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46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医用五气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47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终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48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端箱体技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49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50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51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52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33</w:delText>
        </w:r>
      </w:del>
    </w:p>
    <w:p w14:paraId="0E53DD44" w14:textId="515DDCC2" w:rsidR="00E015A1" w:rsidRPr="00881150" w:rsidDel="00881150" w:rsidRDefault="00000000">
      <w:pPr>
        <w:pStyle w:val="TOC1"/>
        <w:rPr>
          <w:del w:id="353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54" w:author="admin" w:date="2026-04-19T21:19:00Z">
            <w:rPr>
              <w:del w:id="355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56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57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医用气体系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5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统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59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螺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60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纹阀门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61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62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63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64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65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36</w:delText>
        </w:r>
      </w:del>
    </w:p>
    <w:p w14:paraId="425C20BE" w14:textId="3F1B47ED" w:rsidR="00E015A1" w:rsidRPr="00881150" w:rsidDel="00881150" w:rsidRDefault="00000000">
      <w:pPr>
        <w:pStyle w:val="TOC1"/>
        <w:rPr>
          <w:del w:id="366" w:author="admin" w:date="2026-04-19T21:19:00Z"/>
          <w:b w:val="0"/>
          <w:bCs w:val="0"/>
          <w:noProof/>
          <w:color w:val="000000" w:themeColor="text1"/>
          <w:kern w:val="2"/>
          <w:sz w:val="21"/>
          <w:szCs w:val="21"/>
          <w:rPrChange w:id="367" w:author="admin" w:date="2026-04-19T21:19:00Z">
            <w:rPr>
              <w:del w:id="368" w:author="admin" w:date="2026-04-19T21:19:00Z"/>
              <w:b w:val="0"/>
              <w:bCs w:val="0"/>
              <w:noProof/>
              <w:color w:val="000000" w:themeColor="text1"/>
              <w:kern w:val="2"/>
              <w:sz w:val="24"/>
              <w:szCs w:val="24"/>
            </w:rPr>
          </w:rPrChange>
        </w:rPr>
      </w:pPr>
      <w:del w:id="369" w:author="admin" w:date="2026-04-19T21:19:00Z"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70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医用气体系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71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统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72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高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73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强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74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75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 xml:space="preserve"> PVC 管道技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76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术规</w:delText>
        </w:r>
        <w:r w:rsidRPr="00881150" w:rsidDel="00881150">
          <w:rPr>
            <w:rFonts w:cs="MS Gothic" w:hint="eastAsia"/>
            <w:b w:val="0"/>
            <w:bCs w:val="0"/>
            <w:noProof/>
            <w:color w:val="000000" w:themeColor="text1"/>
            <w:sz w:val="21"/>
            <w:szCs w:val="21"/>
            <w:rPrChange w:id="377" w:author="admin" w:date="2026-04-19T21:19:00Z">
              <w:rPr>
                <w:rFonts w:ascii="MS Gothic" w:eastAsia="MS Gothic" w:hAnsi="MS Gothic" w:cs="MS Gothic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格</w:delText>
        </w:r>
        <w:r w:rsidRPr="00881150" w:rsidDel="00881150">
          <w:rPr>
            <w:rFonts w:cs="微软雅黑" w:hint="eastAsia"/>
            <w:b w:val="0"/>
            <w:bCs w:val="0"/>
            <w:noProof/>
            <w:color w:val="000000" w:themeColor="text1"/>
            <w:sz w:val="21"/>
            <w:szCs w:val="21"/>
            <w:rPrChange w:id="378" w:author="admin" w:date="2026-04-19T21:19:00Z">
              <w:rPr>
                <w:rFonts w:ascii="微软雅黑" w:eastAsia="微软雅黑" w:hAnsi="微软雅黑" w:cs="微软雅黑" w:hint="eastAsia"/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delText>书</w:delText>
        </w:r>
        <w:r w:rsidRPr="00881150" w:rsidDel="00881150">
          <w:rPr>
            <w:b w:val="0"/>
            <w:bCs w:val="0"/>
            <w:noProof/>
            <w:color w:val="000000" w:themeColor="text1"/>
            <w:sz w:val="21"/>
            <w:szCs w:val="21"/>
            <w:rPrChange w:id="379" w:author="admin" w:date="2026-04-19T21:19:00Z">
              <w:rPr>
                <w:b w:val="0"/>
                <w:bCs w:val="0"/>
                <w:noProof/>
                <w:color w:val="000000" w:themeColor="text1"/>
                <w:sz w:val="24"/>
                <w:szCs w:val="24"/>
              </w:rPr>
            </w:rPrChange>
          </w:rPr>
          <w:tab/>
          <w:delText>38</w:delText>
        </w:r>
      </w:del>
    </w:p>
    <w:p w14:paraId="6360E4D9" w14:textId="77777777" w:rsidR="00E015A1" w:rsidRDefault="00000000">
      <w:pPr>
        <w:pStyle w:val="af2"/>
        <w:pBdr>
          <w:bottom w:val="none" w:sz="0" w:space="0" w:color="auto"/>
        </w:pBdr>
        <w:jc w:val="center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881150">
        <w:rPr>
          <w:rFonts w:ascii="宋体" w:eastAsia="宋体" w:hAnsi="宋体"/>
          <w:color w:val="000000" w:themeColor="text1"/>
          <w:sz w:val="21"/>
          <w:szCs w:val="21"/>
          <w:lang w:eastAsia="zh-CN"/>
          <w:rPrChange w:id="380" w:author="admin" w:date="2026-04-19T21:19:00Z">
            <w:rPr>
              <w:rFonts w:ascii="宋体" w:eastAsia="宋体" w:hAnsi="宋体"/>
              <w:color w:val="000000" w:themeColor="text1"/>
              <w:sz w:val="24"/>
              <w:szCs w:val="24"/>
              <w:lang w:eastAsia="zh-CN"/>
            </w:rPr>
          </w:rPrChange>
        </w:rPr>
        <w:fldChar w:fldCharType="end"/>
      </w:r>
    </w:p>
    <w:p w14:paraId="17385225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381" w:name="_Toc227525994"/>
      <w:proofErr w:type="gramStart"/>
      <w:r>
        <w:rPr>
          <w:rFonts w:ascii="宋体" w:eastAsia="宋体" w:hAnsi="宋体"/>
          <w:color w:val="000000" w:themeColor="text1"/>
          <w:lang w:eastAsia="zh-CN"/>
        </w:rPr>
        <w:lastRenderedPageBreak/>
        <w:t>一</w:t>
      </w:r>
      <w:proofErr w:type="gramEnd"/>
      <w:r>
        <w:rPr>
          <w:rFonts w:ascii="宋体" w:eastAsia="宋体" w:hAnsi="宋体"/>
          <w:color w:val="000000" w:themeColor="text1"/>
          <w:lang w:eastAsia="zh-CN"/>
        </w:rPr>
        <w:t>体式</w:t>
      </w:r>
      <w:r>
        <w:rPr>
          <w:rFonts w:ascii="宋体" w:eastAsia="宋体" w:hAnsi="宋体" w:cs="MS Gothic" w:hint="eastAsia"/>
          <w:color w:val="000000" w:themeColor="text1"/>
          <w:lang w:eastAsia="zh-CN"/>
        </w:rPr>
        <w:t>医用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负压</w:t>
      </w:r>
      <w:r>
        <w:rPr>
          <w:rFonts w:ascii="宋体" w:eastAsia="宋体" w:hAnsi="宋体" w:cs="MS Gothic" w:hint="eastAsia"/>
          <w:color w:val="000000" w:themeColor="text1"/>
          <w:lang w:eastAsia="zh-CN"/>
        </w:rPr>
        <w:t>机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组</w:t>
      </w:r>
      <w:r>
        <w:rPr>
          <w:rFonts w:ascii="宋体" w:eastAsia="宋体" w:hAnsi="宋体" w:cs="MS Gothic" w:hint="eastAsia"/>
          <w:color w:val="000000" w:themeColor="text1"/>
          <w:lang w:eastAsia="zh-CN"/>
        </w:rPr>
        <w:t>技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术规</w:t>
      </w:r>
      <w:r>
        <w:rPr>
          <w:rFonts w:ascii="宋体" w:eastAsia="宋体" w:hAnsi="宋体" w:cs="MS Gothic" w:hint="eastAsia"/>
          <w:color w:val="000000" w:themeColor="text1"/>
          <w:lang w:eastAsia="zh-CN"/>
        </w:rPr>
        <w:t>格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书</w:t>
      </w:r>
      <w:bookmarkEnd w:id="381"/>
    </w:p>
    <w:p w14:paraId="66B40BD6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概述与应用场景</w:t>
      </w:r>
    </w:p>
    <w:p w14:paraId="24370C00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目的</w:t>
      </w:r>
    </w:p>
    <w:p w14:paraId="6ED42E1E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本规格书为医院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体式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医用</w:t>
      </w:r>
      <w:r>
        <w:rPr>
          <w:rFonts w:ascii="Times New Roman" w:eastAsia="宋体" w:hAnsi="Times New Roman"/>
          <w:color w:val="000000" w:themeColor="text1"/>
          <w:lang w:eastAsia="zh-CN"/>
        </w:rPr>
        <w:t>负压机组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（麻醉废气用）</w:t>
      </w:r>
      <w:r>
        <w:rPr>
          <w:rFonts w:ascii="Times New Roman" w:eastAsia="宋体" w:hAnsi="Times New Roman"/>
          <w:color w:val="000000" w:themeColor="text1"/>
          <w:lang w:eastAsia="zh-CN"/>
        </w:rPr>
        <w:t>的选型、制造、安装、调试及验收提供统一技术依据，确保机组满足医疗环境下麻醉废气安全、连续、高效排放的要求，是项目实施的核心技术文件。</w:t>
      </w:r>
    </w:p>
    <w:p w14:paraId="5CFA3819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应用场景</w:t>
      </w:r>
    </w:p>
    <w:p w14:paraId="0646F306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）及其他开展麻醉操作的特殊科室，用于收集并排放麻醉过程中产生的废气，保障医疗环境安全与空气质量。</w:t>
      </w:r>
    </w:p>
    <w:p w14:paraId="6AE5DBC8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2.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规范性引用文件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38486193" w14:textId="77777777">
        <w:tc>
          <w:tcPr>
            <w:tcW w:w="2268" w:type="dxa"/>
            <w:shd w:val="clear" w:color="auto" w:fill="D9D9D9"/>
          </w:tcPr>
          <w:p w14:paraId="0F2D871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60A515F6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核心文件（最新有效版本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）</w:t>
            </w:r>
          </w:p>
        </w:tc>
      </w:tr>
      <w:tr w:rsidR="00E015A1" w14:paraId="407285FB" w14:textId="77777777">
        <w:tc>
          <w:tcPr>
            <w:tcW w:w="2268" w:type="dxa"/>
          </w:tcPr>
          <w:p w14:paraId="4BD40AC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强制性国家标准</w:t>
            </w:r>
            <w:proofErr w:type="spellEnd"/>
          </w:p>
        </w:tc>
        <w:tc>
          <w:tcPr>
            <w:tcW w:w="6236" w:type="dxa"/>
          </w:tcPr>
          <w:p w14:paraId="20ADA3D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；《医用电器环境要求及试验方法》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14710</w:t>
            </w:r>
          </w:p>
        </w:tc>
      </w:tr>
      <w:tr w:rsidR="00E015A1" w14:paraId="1B3988BB" w14:textId="77777777">
        <w:tc>
          <w:tcPr>
            <w:tcW w:w="2268" w:type="dxa"/>
          </w:tcPr>
          <w:p w14:paraId="048ACE1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行业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推荐性标准</w:t>
            </w:r>
            <w:proofErr w:type="spellEnd"/>
          </w:p>
        </w:tc>
        <w:tc>
          <w:tcPr>
            <w:tcW w:w="6236" w:type="dxa"/>
          </w:tcPr>
          <w:p w14:paraId="5C11356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《医用中心吸引系统通用技术条件》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0186-94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；《医用气体管道系统终端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部分：麻醉净化系统终端》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0801.2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；《医疗机构医用气体系统运行管理》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WS 435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；《麻醉和呼吸设备与氧气的兼容性》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0882</w:t>
            </w:r>
          </w:p>
        </w:tc>
      </w:tr>
      <w:tr w:rsidR="00E015A1" w14:paraId="5F2AB5FB" w14:textId="77777777">
        <w:tc>
          <w:tcPr>
            <w:tcW w:w="2268" w:type="dxa"/>
          </w:tcPr>
          <w:p w14:paraId="093F342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专项检测与建设参考</w:t>
            </w:r>
            <w:proofErr w:type="spellEnd"/>
          </w:p>
        </w:tc>
        <w:tc>
          <w:tcPr>
            <w:tcW w:w="6236" w:type="dxa"/>
          </w:tcPr>
          <w:p w14:paraId="58C02A7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《医用气体系统检验检测方法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7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部分：麻醉与呼吸废气排放系统技术要求及试验方法》；《麻醉科建设与设备配置》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T/NAHIEM 93-2023</w:t>
            </w:r>
          </w:p>
        </w:tc>
      </w:tr>
    </w:tbl>
    <w:p w14:paraId="04943D59" w14:textId="77777777" w:rsidR="00E015A1" w:rsidRDefault="00E015A1">
      <w:pPr>
        <w:rPr>
          <w:color w:val="000000" w:themeColor="text1"/>
          <w:lang w:eastAsia="zh-CN"/>
        </w:rPr>
      </w:pPr>
    </w:p>
    <w:p w14:paraId="460226AB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5B9255D2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可靠性与冗余设计</w:t>
      </w:r>
    </w:p>
    <w:p w14:paraId="17F3421E" w14:textId="77777777" w:rsidR="00E015A1" w:rsidRDefault="00000000">
      <w:pPr>
        <w:spacing w:after="0" w:line="360" w:lineRule="exact"/>
        <w:ind w:firstLineChars="200"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采用双机头（一用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备）配置，主备机组支持自动无扰切换，主用设备故障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维护时，备用设备立即启动，保障系统连续不间断运行，符合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对医疗关键系统单一故障下的连续运行要求。</w:t>
      </w:r>
    </w:p>
    <w:p w14:paraId="6A3C30CB" w14:textId="77777777" w:rsidR="00E015A1" w:rsidRDefault="00000000">
      <w:pPr>
        <w:spacing w:after="0" w:line="360" w:lineRule="exact"/>
        <w:ind w:firstLineChars="200" w:firstLine="440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所有与气体接触的部件采用医用级相容材料，满足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YY/T 0882 </w:t>
      </w:r>
      <w:r>
        <w:rPr>
          <w:rFonts w:ascii="Times New Roman" w:eastAsia="宋体" w:hAnsi="Times New Roman"/>
          <w:color w:val="000000" w:themeColor="text1"/>
          <w:lang w:eastAsia="zh-CN"/>
        </w:rPr>
        <w:t>的生物相容性要求，具备无毒、耐腐蚀、无脱落特性。</w:t>
      </w:r>
    </w:p>
    <w:p w14:paraId="2228C8EB" w14:textId="77777777" w:rsidR="00E015A1" w:rsidRDefault="00E015A1">
      <w:pPr>
        <w:spacing w:after="0" w:line="360" w:lineRule="exact"/>
        <w:ind w:firstLineChars="200" w:firstLine="440"/>
        <w:rPr>
          <w:rFonts w:ascii="Times New Roman" w:eastAsia="宋体" w:hAnsi="Times New Roman"/>
          <w:color w:val="000000" w:themeColor="text1"/>
          <w:lang w:eastAsia="zh-CN"/>
        </w:rPr>
      </w:pPr>
    </w:p>
    <w:p w14:paraId="11B0ABC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智能控制与联动</w:t>
      </w:r>
    </w:p>
    <w:p w14:paraId="41BB957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集成智能控制系统，具备运行状态实时监控、故障声光报警、运行数据存储与导出功能。</w:t>
      </w:r>
    </w:p>
    <w:p w14:paraId="5460CBD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必须实现与手术室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科室的智能联动：可根据麻醉机启停信号、科室呼叫信号，自动调节机组运行状态（启停、抽气量调节），实现节能与精准排放。</w:t>
      </w:r>
    </w:p>
    <w:p w14:paraId="2078F55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3.3 减振降噪与安装</w:t>
      </w:r>
    </w:p>
    <w:p w14:paraId="5B69A6B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机组内置高效减震器，配套预设槽钢基础安装框架，最大程度减少振动传递与运行噪声，满足医院安静环境要求。</w:t>
      </w:r>
    </w:p>
    <w:p w14:paraId="7F2E4BB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采用工厂预测试合格的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体式成套机组，包含所有内部管路、控制模块、安全装置及附件，现场仅需完成管道与电气对接，降低施工风险。</w:t>
      </w:r>
    </w:p>
    <w:p w14:paraId="2E1CA2D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3.4 安全与环保</w:t>
      </w:r>
    </w:p>
    <w:p w14:paraId="1BA11FC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配备超压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欠压、过载、过热等安全保护装置，电气系统符合防爆、漏电保护相关规定。</w:t>
      </w:r>
    </w:p>
    <w:p w14:paraId="0F4BE15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额定功率大于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0.75kW </w:t>
      </w:r>
      <w:r>
        <w:rPr>
          <w:rFonts w:ascii="Times New Roman" w:eastAsia="宋体" w:hAnsi="Times New Roman"/>
          <w:color w:val="000000" w:themeColor="text1"/>
          <w:lang w:eastAsia="zh-CN"/>
        </w:rPr>
        <w:t>的机组需设置专用机房，满足通风、散热、隔声要求。</w:t>
      </w:r>
    </w:p>
    <w:p w14:paraId="6D0FAEB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关键性能参数（两款机组）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E015A1" w14:paraId="4BDB2D63" w14:textId="77777777">
        <w:tc>
          <w:tcPr>
            <w:tcW w:w="2268" w:type="dxa"/>
            <w:shd w:val="clear" w:color="auto" w:fill="D9D9D9"/>
          </w:tcPr>
          <w:p w14:paraId="0DAEE84B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3402" w:type="dxa"/>
            <w:shd w:val="clear" w:color="auto" w:fill="D9D9D9"/>
          </w:tcPr>
          <w:p w14:paraId="0A124D1B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机组</w:t>
            </w:r>
            <w:proofErr w:type="gram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一</w:t>
            </w:r>
            <w:proofErr w:type="gram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（</w:t>
            </w:r>
            <w:r>
              <w:rPr>
                <w:rFonts w:ascii="黑体" w:eastAsia="黑体" w:hAnsi="黑体" w:hint="eastAsia"/>
                <w:b/>
                <w:color w:val="000000" w:themeColor="text1"/>
                <w:sz w:val="21"/>
                <w:lang w:eastAsia="zh-CN"/>
              </w:rPr>
              <w:t>6</w:t>
            </w:r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F</w:t>
            </w:r>
            <w:r>
              <w:rPr>
                <w:rFonts w:ascii="黑体" w:eastAsia="黑体" w:hAnsi="黑体" w:hint="eastAsia"/>
                <w:b/>
                <w:color w:val="000000" w:themeColor="text1"/>
                <w:sz w:val="21"/>
                <w:lang w:eastAsia="zh-CN"/>
              </w:rPr>
              <w:t>、7</w:t>
            </w:r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F）</w:t>
            </w:r>
          </w:p>
        </w:tc>
        <w:tc>
          <w:tcPr>
            <w:tcW w:w="3402" w:type="dxa"/>
            <w:shd w:val="clear" w:color="auto" w:fill="D9D9D9"/>
          </w:tcPr>
          <w:p w14:paraId="7B24BFB3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ascii="黑体" w:eastAsia="黑体" w:hAnsi="黑体"/>
                <w:b/>
                <w:color w:val="000000" w:themeColor="text1"/>
                <w:sz w:val="21"/>
                <w:lang w:eastAsia="zh-CN"/>
              </w:rPr>
              <w:t>机组二（</w:t>
            </w:r>
            <w:r>
              <w:rPr>
                <w:rFonts w:ascii="黑体" w:eastAsia="黑体" w:hAnsi="黑体" w:hint="eastAsia"/>
                <w:b/>
                <w:color w:val="000000" w:themeColor="text1"/>
                <w:sz w:val="21"/>
                <w:lang w:eastAsia="zh-CN"/>
              </w:rPr>
              <w:t>9</w:t>
            </w:r>
            <w:r>
              <w:rPr>
                <w:rFonts w:ascii="黑体" w:eastAsia="黑体" w:hAnsi="黑体"/>
                <w:b/>
                <w:color w:val="000000" w:themeColor="text1"/>
                <w:sz w:val="21"/>
                <w:lang w:eastAsia="zh-CN"/>
              </w:rPr>
              <w:t>F）</w:t>
            </w:r>
          </w:p>
        </w:tc>
      </w:tr>
      <w:tr w:rsidR="00E015A1" w14:paraId="23265C87" w14:textId="77777777">
        <w:tc>
          <w:tcPr>
            <w:tcW w:w="2268" w:type="dxa"/>
          </w:tcPr>
          <w:p w14:paraId="3269167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额定功率</w:t>
            </w:r>
            <w:proofErr w:type="spellEnd"/>
          </w:p>
        </w:tc>
        <w:tc>
          <w:tcPr>
            <w:tcW w:w="3402" w:type="dxa"/>
          </w:tcPr>
          <w:p w14:paraId="048EC0F9" w14:textId="3A95C986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del w:id="382" w:author="admin" w:date="2026-04-19T21:21:00Z">
              <w:r w:rsidDel="006174FC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双电机</w:delText>
              </w:r>
            </w:del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配置：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1.5kW×2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，总功率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3kW</w:t>
            </w:r>
          </w:p>
        </w:tc>
        <w:tc>
          <w:tcPr>
            <w:tcW w:w="3402" w:type="dxa"/>
          </w:tcPr>
          <w:p w14:paraId="738DD4B7" w14:textId="2CF88333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del w:id="383" w:author="admin" w:date="2026-04-19T21:21:00Z">
              <w:r w:rsidDel="006174FC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双电机</w:delText>
              </w:r>
            </w:del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配置：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1.1kW</w:t>
            </w:r>
            <w:ins w:id="384" w:author="admin" w:date="2026-04-19T21:21:00Z">
              <w:r w:rsidR="006174FC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>*2</w:t>
              </w:r>
            </w:ins>
          </w:p>
        </w:tc>
      </w:tr>
      <w:tr w:rsidR="00E015A1" w14:paraId="2F0308CA" w14:textId="77777777">
        <w:tc>
          <w:tcPr>
            <w:tcW w:w="2268" w:type="dxa"/>
          </w:tcPr>
          <w:p w14:paraId="11B87E3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额定抽气量范围</w:t>
            </w:r>
            <w:proofErr w:type="spellEnd"/>
          </w:p>
        </w:tc>
        <w:tc>
          <w:tcPr>
            <w:tcW w:w="3402" w:type="dxa"/>
          </w:tcPr>
          <w:p w14:paraId="6DCDB46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50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270m³/h</w:t>
            </w:r>
          </w:p>
        </w:tc>
        <w:tc>
          <w:tcPr>
            <w:tcW w:w="3402" w:type="dxa"/>
          </w:tcPr>
          <w:p w14:paraId="078FB44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50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145m³/h</w:t>
            </w:r>
          </w:p>
        </w:tc>
      </w:tr>
      <w:tr w:rsidR="00E015A1" w:rsidDel="006174FC" w14:paraId="5945043B" w14:textId="42324752">
        <w:trPr>
          <w:del w:id="385" w:author="admin" w:date="2026-04-19T21:21:00Z"/>
        </w:trPr>
        <w:tc>
          <w:tcPr>
            <w:tcW w:w="2268" w:type="dxa"/>
          </w:tcPr>
          <w:p w14:paraId="22750BCB" w14:textId="44C6897D" w:rsidR="00E015A1" w:rsidDel="006174FC" w:rsidRDefault="00000000">
            <w:pPr>
              <w:spacing w:after="0" w:line="240" w:lineRule="auto"/>
              <w:rPr>
                <w:del w:id="386" w:author="admin" w:date="2026-04-19T21:21:00Z"/>
                <w:color w:val="000000" w:themeColor="text1"/>
              </w:rPr>
            </w:pPr>
            <w:del w:id="387" w:author="admin" w:date="2026-04-19T21:21:00Z">
              <w:r w:rsidDel="006174FC">
                <w:rPr>
                  <w:rFonts w:ascii="Times New Roman" w:eastAsia="宋体" w:hAnsi="Times New Roman"/>
                  <w:color w:val="000000" w:themeColor="text1"/>
                  <w:sz w:val="21"/>
                </w:rPr>
                <w:delText>冗余配置</w:delText>
              </w:r>
            </w:del>
          </w:p>
        </w:tc>
        <w:tc>
          <w:tcPr>
            <w:tcW w:w="3402" w:type="dxa"/>
          </w:tcPr>
          <w:p w14:paraId="7F523F7D" w14:textId="6F3B605A" w:rsidR="00E015A1" w:rsidDel="006174FC" w:rsidRDefault="00000000">
            <w:pPr>
              <w:spacing w:after="0" w:line="240" w:lineRule="auto"/>
              <w:rPr>
                <w:del w:id="388" w:author="admin" w:date="2026-04-19T21:21:00Z"/>
                <w:color w:val="000000" w:themeColor="text1"/>
                <w:lang w:eastAsia="zh-CN"/>
              </w:rPr>
            </w:pPr>
            <w:del w:id="389" w:author="admin" w:date="2026-04-19T21:21:00Z">
              <w:r w:rsidDel="006174FC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双机头一用一备，自动无扰切换</w:delText>
              </w:r>
            </w:del>
          </w:p>
        </w:tc>
        <w:tc>
          <w:tcPr>
            <w:tcW w:w="3402" w:type="dxa"/>
          </w:tcPr>
          <w:p w14:paraId="115A88F6" w14:textId="2AD4D669" w:rsidR="00E015A1" w:rsidDel="006174FC" w:rsidRDefault="00000000">
            <w:pPr>
              <w:spacing w:after="0" w:line="240" w:lineRule="auto"/>
              <w:rPr>
                <w:del w:id="390" w:author="admin" w:date="2026-04-19T21:21:00Z"/>
                <w:color w:val="000000" w:themeColor="text1"/>
                <w:lang w:eastAsia="zh-CN"/>
              </w:rPr>
            </w:pPr>
            <w:del w:id="391" w:author="admin" w:date="2026-04-19T21:21:00Z">
              <w:r w:rsidDel="006174FC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双机头一用一备，自动无扰切换</w:delText>
              </w:r>
            </w:del>
          </w:p>
        </w:tc>
      </w:tr>
      <w:tr w:rsidR="00E015A1" w14:paraId="78423F20" w14:textId="77777777">
        <w:tc>
          <w:tcPr>
            <w:tcW w:w="2268" w:type="dxa"/>
          </w:tcPr>
          <w:p w14:paraId="47C0347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控制联动功能</w:t>
            </w:r>
            <w:proofErr w:type="spellEnd"/>
          </w:p>
        </w:tc>
        <w:tc>
          <w:tcPr>
            <w:tcW w:w="3402" w:type="dxa"/>
          </w:tcPr>
          <w:p w14:paraId="33AA45D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支持与麻醉机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科室监控系统联动，自动调节运行状态</w:t>
            </w:r>
          </w:p>
        </w:tc>
        <w:tc>
          <w:tcPr>
            <w:tcW w:w="3402" w:type="dxa"/>
          </w:tcPr>
          <w:p w14:paraId="264676A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支持与麻醉机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科室监控系统联动，自动调节运行状态</w:t>
            </w:r>
          </w:p>
        </w:tc>
      </w:tr>
      <w:tr w:rsidR="00E015A1" w14:paraId="432EC952" w14:textId="77777777">
        <w:tc>
          <w:tcPr>
            <w:tcW w:w="2268" w:type="dxa"/>
          </w:tcPr>
          <w:p w14:paraId="207CAEC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减振安装配置</w:t>
            </w:r>
            <w:proofErr w:type="spellEnd"/>
          </w:p>
        </w:tc>
        <w:tc>
          <w:tcPr>
            <w:tcW w:w="3402" w:type="dxa"/>
          </w:tcPr>
          <w:p w14:paraId="6A48ECF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内置高效减震器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槽钢基础框架</w:t>
            </w:r>
          </w:p>
        </w:tc>
        <w:tc>
          <w:tcPr>
            <w:tcW w:w="3402" w:type="dxa"/>
          </w:tcPr>
          <w:p w14:paraId="0AB7AB2E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内置高效减震器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槽钢基础框架</w:t>
            </w:r>
          </w:p>
        </w:tc>
      </w:tr>
      <w:tr w:rsidR="00E015A1" w14:paraId="073AA422" w14:textId="77777777">
        <w:tc>
          <w:tcPr>
            <w:tcW w:w="2268" w:type="dxa"/>
          </w:tcPr>
          <w:p w14:paraId="74EE1EC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适用场景</w:t>
            </w:r>
            <w:proofErr w:type="spellEnd"/>
          </w:p>
        </w:tc>
        <w:tc>
          <w:tcPr>
            <w:tcW w:w="3402" w:type="dxa"/>
          </w:tcPr>
          <w:p w14:paraId="6E20EB1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多手术室集群、大流量麻醉操作区域</w:t>
            </w:r>
          </w:p>
        </w:tc>
        <w:tc>
          <w:tcPr>
            <w:tcW w:w="3402" w:type="dxa"/>
          </w:tcPr>
          <w:p w14:paraId="7FE820AE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单个手术室、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ICU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及中小流量麻醉操作区域</w:t>
            </w:r>
          </w:p>
        </w:tc>
      </w:tr>
    </w:tbl>
    <w:p w14:paraId="6FB755A2" w14:textId="77777777" w:rsidR="00E015A1" w:rsidRDefault="00E015A1">
      <w:pPr>
        <w:rPr>
          <w:color w:val="000000" w:themeColor="text1"/>
          <w:lang w:eastAsia="zh-CN"/>
        </w:rPr>
      </w:pPr>
    </w:p>
    <w:p w14:paraId="675D2B46" w14:textId="77777777" w:rsidR="00E015A1" w:rsidRDefault="00000000">
      <w:pPr>
        <w:spacing w:line="360" w:lineRule="exact"/>
        <w:ind w:firstLine="440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备注：所有参数需满足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</w:t>
      </w:r>
      <w:r>
        <w:rPr>
          <w:rFonts w:ascii="Times New Roman" w:eastAsia="宋体" w:hAnsi="Times New Roman"/>
          <w:color w:val="000000" w:themeColor="text1"/>
          <w:lang w:eastAsia="zh-CN"/>
        </w:rPr>
        <w:t>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YY/T 0186-94 </w:t>
      </w:r>
      <w:r>
        <w:rPr>
          <w:rFonts w:ascii="Times New Roman" w:eastAsia="宋体" w:hAnsi="Times New Roman"/>
          <w:color w:val="000000" w:themeColor="text1"/>
          <w:lang w:eastAsia="zh-CN"/>
        </w:rPr>
        <w:t>等标准对麻醉废气排放系统的流量与负压性能要求。</w:t>
      </w:r>
    </w:p>
    <w:p w14:paraId="7C520D5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工作范围与验收要求</w:t>
      </w:r>
    </w:p>
    <w:p w14:paraId="72D6DEE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工作范围</w:t>
      </w:r>
    </w:p>
    <w:p w14:paraId="3832408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）深化设计：依据本规格书及项目图纸完成机组系统的深化设计（如需）；</w:t>
      </w:r>
    </w:p>
    <w:p w14:paraId="7AE2313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）供货：提供符合要求的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体式机组及配套附件（减震器、槽钢基础、连接管件等）；</w:t>
      </w:r>
    </w:p>
    <w:p w14:paraId="5286F15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）安装调试：负责机组运输、就位、配管、接线、系统调试（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含主备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切换、联动功能、性能测试）；</w:t>
      </w:r>
    </w:p>
    <w:p w14:paraId="1DE5288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）验收配合：配合完成系统联合验收，提供全套验收资料；</w:t>
      </w:r>
    </w:p>
    <w:p w14:paraId="7B50133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）培训与文档：提供操作维护手册，开展运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维人员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专项培训。</w:t>
      </w:r>
    </w:p>
    <w:p w14:paraId="49FEE95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验收标准</w:t>
      </w:r>
    </w:p>
    <w:p w14:paraId="534ABB3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）严格按照以下要求执行验收，合格后方可交付；</w:t>
      </w:r>
    </w:p>
    <w:p w14:paraId="74FE376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）功能性测试：机组启停、主备切换、联动控制功能正常，响应时间符合设计要求；</w:t>
      </w:r>
    </w:p>
    <w:p w14:paraId="57A04A4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）安全测试：安全保护装置、电气性能符合相关标准；</w:t>
      </w:r>
    </w:p>
    <w:p w14:paraId="3B4D5F6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）资料验收：提供产品合格证、检测报告、材质证明等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完整技术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文件。</w:t>
      </w:r>
    </w:p>
    <w:p w14:paraId="2250D5D2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6. 质量保证与运维</w:t>
      </w:r>
    </w:p>
    <w:p w14:paraId="12279B0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）所有设备为全新未使用的合格产品，质保期内免费维修、更换故障部件；</w:t>
      </w:r>
    </w:p>
    <w:p w14:paraId="1472344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）依据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WS 435 </w:t>
      </w:r>
      <w:r>
        <w:rPr>
          <w:rFonts w:ascii="Times New Roman" w:eastAsia="宋体" w:hAnsi="Times New Roman"/>
          <w:color w:val="000000" w:themeColor="text1"/>
          <w:lang w:eastAsia="zh-CN"/>
        </w:rPr>
        <w:t>标准，协助甲方建立系统运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维管理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制度，提供终身技术支持；</w:t>
      </w:r>
    </w:p>
    <w:p w14:paraId="7C4D5DF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）主备机组切换响应时间</w:t>
      </w:r>
      <w:r>
        <w:rPr>
          <w:rFonts w:ascii="Times New Roman" w:eastAsia="宋体" w:hAnsi="Times New Roman"/>
          <w:color w:val="000000" w:themeColor="text1"/>
          <w:lang w:eastAsia="zh-CN"/>
        </w:rPr>
        <w:t>≤5s</w:t>
      </w:r>
      <w:r>
        <w:rPr>
          <w:rFonts w:ascii="Times New Roman" w:eastAsia="宋体" w:hAnsi="Times New Roman"/>
          <w:color w:val="000000" w:themeColor="text1"/>
          <w:lang w:eastAsia="zh-CN"/>
        </w:rPr>
        <w:t>，保障系统连续运行。</w:t>
      </w:r>
    </w:p>
    <w:p w14:paraId="3F1BA1F4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2220EEFA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392" w:name="_Toc227525995"/>
      <w:r>
        <w:rPr>
          <w:rFonts w:ascii="宋体" w:eastAsia="宋体" w:hAnsi="宋体"/>
          <w:color w:val="000000" w:themeColor="text1"/>
          <w:lang w:eastAsia="zh-CN"/>
        </w:rPr>
        <w:lastRenderedPageBreak/>
        <w:t>不锈钢缓冲罐（储气罐）技术规格书</w:t>
      </w:r>
      <w:bookmarkEnd w:id="392"/>
    </w:p>
    <w:p w14:paraId="647C9E6C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应用场景</w:t>
      </w:r>
    </w:p>
    <w:p w14:paraId="1BD67884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适用于医院手术部（室）、重症监护病房（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）等特殊科室的医用氧气、医用空气、医用真空等医用气体系统，用于缓解系统压力波动，保障终端供气的稳定性与连续性。</w:t>
      </w:r>
    </w:p>
    <w:p w14:paraId="0DDA2D48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2.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规范性引用核心标准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181FA2B5" w14:textId="77777777">
        <w:tc>
          <w:tcPr>
            <w:tcW w:w="2268" w:type="dxa"/>
            <w:shd w:val="clear" w:color="auto" w:fill="D9D9D9"/>
          </w:tcPr>
          <w:p w14:paraId="0607E805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标准类别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785CB884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核心标准编号及名称</w:t>
            </w:r>
            <w:proofErr w:type="spellEnd"/>
          </w:p>
        </w:tc>
      </w:tr>
      <w:tr w:rsidR="00E015A1" w14:paraId="434BAD2B" w14:textId="77777777">
        <w:tc>
          <w:tcPr>
            <w:tcW w:w="2268" w:type="dxa"/>
          </w:tcPr>
          <w:p w14:paraId="10B1ABE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医用气体专用规范</w:t>
            </w:r>
            <w:proofErr w:type="spellEnd"/>
          </w:p>
        </w:tc>
        <w:tc>
          <w:tcPr>
            <w:tcW w:w="6236" w:type="dxa"/>
          </w:tcPr>
          <w:p w14:paraId="0B1BC47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《医用中心供氧系统通用技术条件》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0187-94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《医用中心吸引系统通用技术条件》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0186-94</w:t>
            </w:r>
          </w:p>
        </w:tc>
      </w:tr>
      <w:tr w:rsidR="00E015A1" w14:paraId="6EF9F44F" w14:textId="77777777">
        <w:tc>
          <w:tcPr>
            <w:tcW w:w="2268" w:type="dxa"/>
          </w:tcPr>
          <w:p w14:paraId="493F121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压力容器通用标准</w:t>
            </w:r>
            <w:proofErr w:type="spellEnd"/>
          </w:p>
        </w:tc>
        <w:tc>
          <w:tcPr>
            <w:tcW w:w="6236" w:type="dxa"/>
          </w:tcPr>
          <w:p w14:paraId="13A6543A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《压力容器》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150.1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150.4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《固定式压力容器安全技术监察规程》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TSG 21</w:t>
            </w:r>
          </w:p>
        </w:tc>
      </w:tr>
      <w:tr w:rsidR="00E015A1" w14:paraId="7FF03609" w14:textId="77777777">
        <w:tc>
          <w:tcPr>
            <w:tcW w:w="2268" w:type="dxa"/>
          </w:tcPr>
          <w:p w14:paraId="061E603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施工与卫生规范</w:t>
            </w:r>
            <w:proofErr w:type="spellEnd"/>
          </w:p>
        </w:tc>
        <w:tc>
          <w:tcPr>
            <w:tcW w:w="6236" w:type="dxa"/>
          </w:tcPr>
          <w:p w14:paraId="565E6FB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《脱脂工程施工及验收规范》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HG 20202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《工业金属管道工程施工规范》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50235</w:t>
            </w:r>
          </w:p>
        </w:tc>
      </w:tr>
      <w:tr w:rsidR="00E015A1" w14:paraId="72460D67" w14:textId="77777777">
        <w:tc>
          <w:tcPr>
            <w:tcW w:w="2268" w:type="dxa"/>
          </w:tcPr>
          <w:p w14:paraId="3D55FBD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质量与资质管理</w:t>
            </w:r>
            <w:proofErr w:type="spellEnd"/>
          </w:p>
        </w:tc>
        <w:tc>
          <w:tcPr>
            <w:tcW w:w="6236" w:type="dxa"/>
          </w:tcPr>
          <w:p w14:paraId="26AA673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《医疗器械生产质量管理规范》及相关法规</w:t>
            </w:r>
          </w:p>
        </w:tc>
      </w:tr>
    </w:tbl>
    <w:p w14:paraId="047D2E9E" w14:textId="77777777" w:rsidR="00E015A1" w:rsidRDefault="00E015A1">
      <w:pPr>
        <w:rPr>
          <w:color w:val="000000" w:themeColor="text1"/>
          <w:lang w:eastAsia="zh-CN"/>
        </w:rPr>
      </w:pPr>
    </w:p>
    <w:p w14:paraId="51722329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3.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设备核心技术参数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06CA0F3C" w14:textId="77777777">
        <w:tc>
          <w:tcPr>
            <w:tcW w:w="2268" w:type="dxa"/>
            <w:shd w:val="clear" w:color="auto" w:fill="D9D9D9"/>
          </w:tcPr>
          <w:p w14:paraId="22BBCBD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1987B8D2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技术要求</w:t>
            </w:r>
            <w:proofErr w:type="spellEnd"/>
          </w:p>
        </w:tc>
      </w:tr>
      <w:tr w:rsidR="00E015A1" w14:paraId="0E385D74" w14:textId="77777777">
        <w:tc>
          <w:tcPr>
            <w:tcW w:w="2268" w:type="dxa"/>
          </w:tcPr>
          <w:p w14:paraId="10B7141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设备名称</w:t>
            </w:r>
            <w:proofErr w:type="spellEnd"/>
          </w:p>
        </w:tc>
        <w:tc>
          <w:tcPr>
            <w:tcW w:w="6236" w:type="dxa"/>
          </w:tcPr>
          <w:p w14:paraId="5A8A7F0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不锈钢缓冲罐（储气罐）</w:t>
            </w:r>
          </w:p>
        </w:tc>
      </w:tr>
      <w:tr w:rsidR="00E015A1" w14:paraId="2CD77E05" w14:textId="77777777">
        <w:tc>
          <w:tcPr>
            <w:tcW w:w="2268" w:type="dxa"/>
          </w:tcPr>
          <w:p w14:paraId="2365F52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设计容积</w:t>
            </w:r>
            <w:proofErr w:type="spellEnd"/>
          </w:p>
        </w:tc>
        <w:tc>
          <w:tcPr>
            <w:tcW w:w="6236" w:type="dxa"/>
          </w:tcPr>
          <w:p w14:paraId="197B5E2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1.5 m³</w:t>
            </w:r>
          </w:p>
        </w:tc>
      </w:tr>
      <w:tr w:rsidR="00E015A1" w14:paraId="7FC7C01D" w14:textId="77777777">
        <w:tc>
          <w:tcPr>
            <w:tcW w:w="2268" w:type="dxa"/>
          </w:tcPr>
          <w:p w14:paraId="620A51B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主体材质</w:t>
            </w:r>
            <w:proofErr w:type="spellEnd"/>
          </w:p>
        </w:tc>
        <w:tc>
          <w:tcPr>
            <w:tcW w:w="6236" w:type="dxa"/>
          </w:tcPr>
          <w:p w14:paraId="40EDD9C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奥氏体不锈钢：常规场景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S30408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06Cr19Ni10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）；高洁净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腐蚀场景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S31603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06Cr17Ni12Mo2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）。需提供材质证明及医用气体相容性报告</w:t>
            </w:r>
          </w:p>
        </w:tc>
      </w:tr>
      <w:tr w:rsidR="00E015A1" w14:paraId="511F06AE" w14:textId="77777777">
        <w:tc>
          <w:tcPr>
            <w:tcW w:w="2268" w:type="dxa"/>
          </w:tcPr>
          <w:p w14:paraId="2D22142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设计压力</w:t>
            </w:r>
            <w:proofErr w:type="spellEnd"/>
          </w:p>
        </w:tc>
        <w:tc>
          <w:tcPr>
            <w:tcW w:w="6236" w:type="dxa"/>
          </w:tcPr>
          <w:p w14:paraId="0F6C846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匹配系统最高工作压力，取值为工作压力的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1.1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1.3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倍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（如医用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氧系统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常用设计压力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1.0MPa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，工作压力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0.8MPa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</w:t>
            </w:r>
          </w:p>
        </w:tc>
      </w:tr>
      <w:tr w:rsidR="00E015A1" w14:paraId="4A71656C" w14:textId="77777777">
        <w:tc>
          <w:tcPr>
            <w:tcW w:w="2268" w:type="dxa"/>
          </w:tcPr>
          <w:p w14:paraId="2E5016B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工作介质</w:t>
            </w:r>
            <w:proofErr w:type="spellEnd"/>
          </w:p>
        </w:tc>
        <w:tc>
          <w:tcPr>
            <w:tcW w:w="6236" w:type="dxa"/>
          </w:tcPr>
          <w:p w14:paraId="5183DAE5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医用氧气、医用空气、医用真空或招标文件指定的其他医用气体</w:t>
            </w:r>
          </w:p>
        </w:tc>
      </w:tr>
      <w:tr w:rsidR="00E015A1" w14:paraId="5A0D638A" w14:textId="77777777">
        <w:tc>
          <w:tcPr>
            <w:tcW w:w="2268" w:type="dxa"/>
          </w:tcPr>
          <w:p w14:paraId="7B4CBF1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连接接口</w:t>
            </w:r>
            <w:proofErr w:type="spellEnd"/>
          </w:p>
        </w:tc>
        <w:tc>
          <w:tcPr>
            <w:tcW w:w="6236" w:type="dxa"/>
          </w:tcPr>
          <w:p w14:paraId="4A4BD3E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规格、数量、方位符合招标图纸，接口材质与医用气体管道系统（如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S30408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无缝管）匹配</w:t>
            </w:r>
          </w:p>
        </w:tc>
      </w:tr>
    </w:tbl>
    <w:p w14:paraId="4EB0936D" w14:textId="77777777" w:rsidR="00E015A1" w:rsidRDefault="00E015A1">
      <w:pPr>
        <w:rPr>
          <w:color w:val="000000" w:themeColor="text1"/>
          <w:lang w:eastAsia="zh-CN"/>
        </w:rPr>
      </w:pPr>
    </w:p>
    <w:p w14:paraId="6714A4D2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核心技术要求</w:t>
      </w:r>
    </w:p>
    <w:p w14:paraId="1E03FF8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设计与制造</w:t>
      </w:r>
    </w:p>
    <w:p w14:paraId="1A6EC5D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严格遵循《压力容器》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GB/T 150 </w:t>
      </w:r>
      <w:r>
        <w:rPr>
          <w:rFonts w:ascii="Times New Roman" w:eastAsia="宋体" w:hAnsi="Times New Roman"/>
          <w:color w:val="000000" w:themeColor="text1"/>
          <w:lang w:eastAsia="zh-CN"/>
        </w:rPr>
        <w:t>系列标准及《固定式压力容器安全技术监察规程》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TSG 21 </w:t>
      </w:r>
      <w:r>
        <w:rPr>
          <w:rFonts w:ascii="Times New Roman" w:eastAsia="宋体" w:hAnsi="Times New Roman"/>
          <w:color w:val="000000" w:themeColor="text1"/>
          <w:lang w:eastAsia="zh-CN"/>
        </w:rPr>
        <w:t>要求；</w:t>
      </w:r>
    </w:p>
    <w:p w14:paraId="26A7D2B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结构设计需便于内部清洁、检查与维护（如设置人孔或快开清洁口）；</w:t>
      </w:r>
    </w:p>
    <w:p w14:paraId="0F4BB6F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罐体需标注醒目介质标识、安全警示标志及设备铭牌（含容积、压力、材质、制造资质等信息）。</w:t>
      </w:r>
    </w:p>
    <w:p w14:paraId="66B7A8BA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4.2 材质与医用卫生</w:t>
      </w:r>
    </w:p>
    <w:p w14:paraId="2ED0D6D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所有与医用气体接触的部件，需满足医用气体相容性要求：无毒、无腐蚀、不脱落颗粒，不与储存介质发生化学反应；</w:t>
      </w:r>
    </w:p>
    <w:p w14:paraId="1CCEC5D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出厂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前内部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需完成彻底脱脂、清洁、干燥及密封封存处理，无油脂、颗粒物等污染物残留，符合医用气体洁净度要求。</w:t>
      </w:r>
    </w:p>
    <w:p w14:paraId="43883A0C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4.3 安全附件配置</w:t>
      </w:r>
    </w:p>
    <w:p w14:paraId="5C27A4A4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所有附件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材质需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与工作介质相容，并提供校验证明：</w:t>
      </w:r>
    </w:p>
    <w:p w14:paraId="77E40FF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安全阀：全启式弹簧安全阀，排放能力符合规范，整定压力不超过设计压力；</w:t>
      </w:r>
    </w:p>
    <w:p w14:paraId="0344DE7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压力表：医用气体专用，精度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≥1.6 </w:t>
      </w:r>
      <w:r>
        <w:rPr>
          <w:rFonts w:ascii="Times New Roman" w:eastAsia="宋体" w:hAnsi="Times New Roman"/>
          <w:color w:val="000000" w:themeColor="text1"/>
          <w:lang w:eastAsia="zh-CN"/>
        </w:rPr>
        <w:t>级，表盘直径</w:t>
      </w:r>
      <w:r>
        <w:rPr>
          <w:rFonts w:ascii="Times New Roman" w:eastAsia="宋体" w:hAnsi="Times New Roman"/>
          <w:color w:val="000000" w:themeColor="text1"/>
          <w:lang w:eastAsia="zh-CN"/>
        </w:rPr>
        <w:t>≥100mm</w:t>
      </w:r>
      <w:r>
        <w:rPr>
          <w:rFonts w:ascii="Times New Roman" w:eastAsia="宋体" w:hAnsi="Times New Roman"/>
          <w:color w:val="000000" w:themeColor="text1"/>
          <w:lang w:eastAsia="zh-CN"/>
        </w:rPr>
        <w:t>，量程为工作压力的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1.5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3.0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0416E7A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排污阀：设置于罐体底部，便于定期排放冷凝水及杂质。</w:t>
      </w:r>
    </w:p>
    <w:p w14:paraId="7DC2A20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4.4 表面处理</w:t>
      </w:r>
    </w:p>
    <w:p w14:paraId="2ECED0A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内、外表面进行抛光处理，内表面粗糙度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Ra≤0.8</w:t>
      </w:r>
      <w:r>
        <w:rPr>
          <w:rFonts w:ascii="Times New Roman" w:eastAsia="宋体" w:hAnsi="Times New Roman"/>
          <w:color w:val="000000" w:themeColor="text1"/>
        </w:rPr>
        <w:t>μ</w:t>
      </w:r>
      <w:r>
        <w:rPr>
          <w:rFonts w:ascii="Times New Roman" w:eastAsia="宋体" w:hAnsi="Times New Roman"/>
          <w:color w:val="000000" w:themeColor="text1"/>
          <w:lang w:eastAsia="zh-CN"/>
        </w:rPr>
        <w:t>m</w:t>
      </w:r>
      <w:r>
        <w:rPr>
          <w:rFonts w:ascii="Times New Roman" w:eastAsia="宋体" w:hAnsi="Times New Roman"/>
          <w:color w:val="000000" w:themeColor="text1"/>
          <w:lang w:eastAsia="zh-CN"/>
        </w:rPr>
        <w:t>，确保光滑无死角；</w:t>
      </w:r>
    </w:p>
    <w:p w14:paraId="4F26A95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外表面需做防氧化处理，适应医院长期潮湿环境。</w:t>
      </w:r>
    </w:p>
    <w:p w14:paraId="193B94A6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供货范围</w:t>
      </w:r>
    </w:p>
    <w:p w14:paraId="1DC26B9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）设备本体：完整不锈钢缓冲罐罐体；</w:t>
      </w:r>
    </w:p>
    <w:p w14:paraId="46A5433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）配套附件：安全阀、医用专用压力表、排污阀、底座（含地脚螺栓）、配套管道及连接紧固件；</w:t>
      </w:r>
    </w:p>
    <w:p w14:paraId="4D0F540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）资质文件：产品合格证、材质证明、压力容器监督检验证书、医用气体相容性报告等全套质量证明文件。</w:t>
      </w:r>
    </w:p>
    <w:p w14:paraId="6017E80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6. 安装、调试与验收</w:t>
      </w:r>
    </w:p>
    <w:p w14:paraId="102D8A6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6.1 安装</w:t>
      </w:r>
    </w:p>
    <w:p w14:paraId="3E23187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由具备压力容器安装资质的专业队伍实施，符合《医用气体工程技术规范》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GB 50751 </w:t>
      </w:r>
      <w:r>
        <w:rPr>
          <w:rFonts w:ascii="Times New Roman" w:eastAsia="宋体" w:hAnsi="Times New Roman"/>
          <w:color w:val="000000" w:themeColor="text1"/>
          <w:lang w:eastAsia="zh-CN"/>
        </w:rPr>
        <w:t>要求；</w:t>
      </w:r>
    </w:p>
    <w:p w14:paraId="636E438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进出口管道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需独立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支撑，避免对罐体接口产生额外应力。</w:t>
      </w:r>
    </w:p>
    <w:p w14:paraId="18226C8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6.2 调试</w:t>
      </w:r>
    </w:p>
    <w:p w14:paraId="7BA9B3D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完成强度试验（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1.25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设计压力液压试验）、严密性试验（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1.0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设计压力气压试验）；</w:t>
      </w:r>
    </w:p>
    <w:p w14:paraId="3864CED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校验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安全阀启跳压力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、校准压力表精度，确保所有安全附件灵敏可靠。</w:t>
      </w:r>
    </w:p>
    <w:p w14:paraId="0E5FEDA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6.3 试运行与验收</w:t>
      </w:r>
    </w:p>
    <w:p w14:paraId="112C76C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系统试运行期间，需监测罐体压力稳定性（终端压力波动</w:t>
      </w:r>
      <w:r>
        <w:rPr>
          <w:rFonts w:ascii="Times New Roman" w:eastAsia="宋体" w:hAnsi="Times New Roman"/>
          <w:color w:val="000000" w:themeColor="text1"/>
          <w:lang w:eastAsia="zh-CN"/>
        </w:rPr>
        <w:t>≤±5%</w:t>
      </w:r>
      <w:r>
        <w:rPr>
          <w:rFonts w:ascii="Times New Roman" w:eastAsia="宋体" w:hAnsi="Times New Roman"/>
          <w:color w:val="000000" w:themeColor="text1"/>
          <w:lang w:eastAsia="zh-CN"/>
        </w:rPr>
        <w:t>）、无泄漏、无异常声响；</w:t>
      </w:r>
    </w:p>
    <w:p w14:paraId="71D4C39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验收需提交所有试验记录、资质文件，符合本规格书、招标图纸及国家规范要求后方可通过。</w:t>
      </w:r>
    </w:p>
    <w:p w14:paraId="0A5FA2BE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7. 供货商资质要求</w:t>
      </w:r>
    </w:p>
    <w:p w14:paraId="11F2F95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）具备压力容器设计（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D </w:t>
      </w:r>
      <w:r>
        <w:rPr>
          <w:rFonts w:ascii="Times New Roman" w:eastAsia="宋体" w:hAnsi="Times New Roman"/>
          <w:color w:val="000000" w:themeColor="text1"/>
          <w:lang w:eastAsia="zh-CN"/>
        </w:rPr>
        <w:t>级及以上）、制造（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A2 </w:t>
      </w:r>
      <w:r>
        <w:rPr>
          <w:rFonts w:ascii="Times New Roman" w:eastAsia="宋体" w:hAnsi="Times New Roman"/>
          <w:color w:val="000000" w:themeColor="text1"/>
          <w:lang w:eastAsia="zh-CN"/>
        </w:rPr>
        <w:t>级及以上）资质；</w:t>
      </w:r>
    </w:p>
    <w:p w14:paraId="315344E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）产品需经国家认可的压力容器监督检验机构监检合格；</w:t>
      </w:r>
    </w:p>
    <w:p w14:paraId="62885A9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）具备医用医疗器械相关生产或服务资质，熟悉医用气体系统运行要求。</w:t>
      </w:r>
    </w:p>
    <w:p w14:paraId="2409386A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8. 关键性能要求</w:t>
      </w:r>
    </w:p>
    <w:p w14:paraId="10C60C4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）有效缓解系统压力波动，保障终端医用气体连续、稳定供应；</w:t>
      </w:r>
    </w:p>
    <w:p w14:paraId="18D0F9F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）设计压力下无泄漏，长期连续运行可靠（年均故障停机时间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≤8 </w:t>
      </w:r>
      <w:r>
        <w:rPr>
          <w:rFonts w:ascii="Times New Roman" w:eastAsia="宋体" w:hAnsi="Times New Roman"/>
          <w:color w:val="000000" w:themeColor="text1"/>
          <w:lang w:eastAsia="zh-CN"/>
        </w:rPr>
        <w:t>小时）；</w:t>
      </w:r>
    </w:p>
    <w:p w14:paraId="24128F9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）运行噪声</w:t>
      </w:r>
      <w:r>
        <w:rPr>
          <w:rFonts w:ascii="Times New Roman" w:eastAsia="宋体" w:hAnsi="Times New Roman"/>
          <w:color w:val="000000" w:themeColor="text1"/>
          <w:lang w:eastAsia="zh-CN"/>
        </w:rPr>
        <w:t>≤60dB(A)</w:t>
      </w:r>
      <w:r>
        <w:rPr>
          <w:rFonts w:ascii="Times New Roman" w:eastAsia="宋体" w:hAnsi="Times New Roman"/>
          <w:color w:val="000000" w:themeColor="text1"/>
          <w:lang w:eastAsia="zh-CN"/>
        </w:rPr>
        <w:t>，适应医院安静环境要求；</w:t>
      </w:r>
    </w:p>
    <w:p w14:paraId="771A537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）符合医用环境卫生标准，无二次污染风险。</w:t>
      </w:r>
    </w:p>
    <w:p w14:paraId="47FFDE82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3E07ED94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393" w:name="_Toc227525996"/>
      <w:r>
        <w:rPr>
          <w:rFonts w:ascii="宋体" w:eastAsia="宋体" w:hAnsi="宋体"/>
          <w:color w:val="000000" w:themeColor="text1"/>
          <w:lang w:eastAsia="zh-CN"/>
        </w:rPr>
        <w:lastRenderedPageBreak/>
        <w:t>单回路减压装置技术规格书</w:t>
      </w:r>
      <w:bookmarkEnd w:id="393"/>
    </w:p>
    <w:p w14:paraId="51322420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本规格书针对医院特殊科室医疗气体系统的单回路减压装置，提出核心技术要求与性能指标，确保符合医用气体安全规范与项目设计要求。</w:t>
      </w:r>
    </w:p>
    <w:p w14:paraId="0BA0C5E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适用范围与应用场景</w:t>
      </w:r>
    </w:p>
    <w:p w14:paraId="31D5066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适用范围</w:t>
      </w:r>
    </w:p>
    <w:p w14:paraId="5464B028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医院手术部（含手术室）、重症监护病房（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）等核心科室的医疗气体系统（包括氧气、压缩空气、负压吸引等），用于将上游高压供气稳定减压至终端设备所需压力。</w:t>
      </w:r>
    </w:p>
    <w:p w14:paraId="35C6D49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产品类型</w:t>
      </w:r>
    </w:p>
    <w:p w14:paraId="27D6411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单回路减压装置，公称通径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DN32</w:t>
      </w:r>
      <w:r>
        <w:rPr>
          <w:rFonts w:ascii="Times New Roman" w:eastAsia="宋体" w:hAnsi="Times New Roman"/>
          <w:color w:val="000000" w:themeColor="text1"/>
          <w:lang w:eastAsia="zh-CN"/>
        </w:rPr>
        <w:t>，为终端用气提供稳定压力保障。</w:t>
      </w:r>
    </w:p>
    <w:p w14:paraId="618C6EA4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引用核心标准规范</w:t>
      </w:r>
    </w:p>
    <w:p w14:paraId="637D6E81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所有设计、制造、安装、验收必须满足以下现行国家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行业规范（以最新修订版为准）：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1A9B22B4" w14:textId="77777777">
        <w:tc>
          <w:tcPr>
            <w:tcW w:w="2268" w:type="dxa"/>
            <w:shd w:val="clear" w:color="auto" w:fill="D9D9D9"/>
          </w:tcPr>
          <w:p w14:paraId="5E053E6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0A37D2B5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标准编号及名称</w:t>
            </w:r>
            <w:proofErr w:type="spellEnd"/>
          </w:p>
        </w:tc>
      </w:tr>
      <w:tr w:rsidR="00E015A1" w14:paraId="566EC48E" w14:textId="77777777">
        <w:tc>
          <w:tcPr>
            <w:tcW w:w="2268" w:type="dxa"/>
          </w:tcPr>
          <w:p w14:paraId="4C8F08A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医用气体主规范</w:t>
            </w:r>
            <w:proofErr w:type="spellEnd"/>
          </w:p>
        </w:tc>
        <w:tc>
          <w:tcPr>
            <w:tcW w:w="6236" w:type="dxa"/>
          </w:tcPr>
          <w:p w14:paraId="264C413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  <w:t>YY/T 0187-94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《医用中心供氧系统通用技术条件》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  <w:t>YY/T 0186-94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《医用中心吸引系统通用技术条件》</w:t>
            </w:r>
          </w:p>
        </w:tc>
      </w:tr>
      <w:tr w:rsidR="00E015A1" w14:paraId="194A9E5C" w14:textId="77777777">
        <w:tc>
          <w:tcPr>
            <w:tcW w:w="2268" w:type="dxa"/>
          </w:tcPr>
          <w:p w14:paraId="727752C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阀门通用规范</w:t>
            </w:r>
            <w:proofErr w:type="spellEnd"/>
          </w:p>
        </w:tc>
        <w:tc>
          <w:tcPr>
            <w:tcW w:w="6236" w:type="dxa"/>
          </w:tcPr>
          <w:p w14:paraId="66B06CC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10868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《减压阀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一般要求》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  <w:t>GB/T 13927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《通用阀门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压力试验》</w:t>
            </w:r>
          </w:p>
        </w:tc>
      </w:tr>
      <w:tr w:rsidR="00E015A1" w14:paraId="52F94164" w14:textId="77777777">
        <w:tc>
          <w:tcPr>
            <w:tcW w:w="2268" w:type="dxa"/>
          </w:tcPr>
          <w:p w14:paraId="5EA9F78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管道工程规范</w:t>
            </w:r>
            <w:proofErr w:type="spellEnd"/>
          </w:p>
        </w:tc>
        <w:tc>
          <w:tcPr>
            <w:tcW w:w="6236" w:type="dxa"/>
          </w:tcPr>
          <w:p w14:paraId="3988DFAA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50235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《工业金属管道工程施工规范》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br/>
              <w:t>TSG D0001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《压力管道安全技术监察规程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—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工业管道》</w:t>
            </w:r>
          </w:p>
        </w:tc>
      </w:tr>
    </w:tbl>
    <w:p w14:paraId="3F4E81DA" w14:textId="77777777" w:rsidR="00E015A1" w:rsidRDefault="00E015A1">
      <w:pPr>
        <w:rPr>
          <w:color w:val="000000" w:themeColor="text1"/>
          <w:lang w:eastAsia="zh-CN"/>
        </w:rPr>
      </w:pPr>
    </w:p>
    <w:p w14:paraId="41D870F2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2771CB3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基本参数要求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3615617A" w14:textId="77777777">
        <w:tc>
          <w:tcPr>
            <w:tcW w:w="2268" w:type="dxa"/>
            <w:shd w:val="clear" w:color="auto" w:fill="D9D9D9"/>
          </w:tcPr>
          <w:p w14:paraId="538D7B2E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75BB862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技术要求</w:t>
            </w:r>
            <w:proofErr w:type="spellEnd"/>
          </w:p>
        </w:tc>
      </w:tr>
      <w:tr w:rsidR="00E015A1" w14:paraId="322D3EC6" w14:textId="77777777">
        <w:tc>
          <w:tcPr>
            <w:tcW w:w="2268" w:type="dxa"/>
          </w:tcPr>
          <w:p w14:paraId="6D4955D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公称通径</w:t>
            </w:r>
            <w:proofErr w:type="spellEnd"/>
          </w:p>
        </w:tc>
        <w:tc>
          <w:tcPr>
            <w:tcW w:w="6236" w:type="dxa"/>
          </w:tcPr>
          <w:p w14:paraId="3170099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DN32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，接口形式符合招标图纸及管路系统要求</w:t>
            </w:r>
          </w:p>
        </w:tc>
      </w:tr>
      <w:tr w:rsidR="00E015A1" w14:paraId="781961F7" w14:textId="77777777">
        <w:tc>
          <w:tcPr>
            <w:tcW w:w="2268" w:type="dxa"/>
          </w:tcPr>
          <w:p w14:paraId="0CCE060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阀前压力</w:t>
            </w:r>
            <w:proofErr w:type="spellEnd"/>
          </w:p>
        </w:tc>
        <w:tc>
          <w:tcPr>
            <w:tcW w:w="6236" w:type="dxa"/>
          </w:tcPr>
          <w:p w14:paraId="56C9003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承受上游供气系统最大工作压力（具体值以招标图纸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系统设计说明为准）</w:t>
            </w:r>
          </w:p>
        </w:tc>
      </w:tr>
      <w:tr w:rsidR="00E015A1" w14:paraId="46E84676" w14:textId="77777777">
        <w:tc>
          <w:tcPr>
            <w:tcW w:w="2268" w:type="dxa"/>
          </w:tcPr>
          <w:p w14:paraId="00D03ED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阀后设定压力</w:t>
            </w:r>
            <w:proofErr w:type="spellEnd"/>
          </w:p>
        </w:tc>
        <w:tc>
          <w:tcPr>
            <w:tcW w:w="6236" w:type="dxa"/>
          </w:tcPr>
          <w:p w14:paraId="50076631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0.8MPa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（表压），进口压力波动时，出口压力稳定在规范允许的偏差范围内</w:t>
            </w:r>
          </w:p>
        </w:tc>
      </w:tr>
    </w:tbl>
    <w:p w14:paraId="57E3E7F2" w14:textId="77777777" w:rsidR="00E015A1" w:rsidRDefault="00E015A1">
      <w:pPr>
        <w:rPr>
          <w:color w:val="000000" w:themeColor="text1"/>
          <w:lang w:eastAsia="zh-CN"/>
        </w:rPr>
      </w:pPr>
    </w:p>
    <w:p w14:paraId="5D4608E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结构与材质要求</w:t>
      </w:r>
    </w:p>
    <w:p w14:paraId="62D0658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结构设计：采用模块化、集成化设计，便于安装、维护及部件更换。</w:t>
      </w:r>
    </w:p>
    <w:p w14:paraId="6FD3BD3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接触气体部件材质：所有与医疗气体接触的部件（阀体、阀座、膜片等）必须选用无毒、无析出、耐腐蚀、与医用气体相容的优质材料（如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304/316 </w:t>
      </w:r>
      <w:r>
        <w:rPr>
          <w:rFonts w:ascii="Times New Roman" w:eastAsia="宋体" w:hAnsi="Times New Roman"/>
          <w:color w:val="000000" w:themeColor="text1"/>
          <w:lang w:eastAsia="zh-CN"/>
        </w:rPr>
        <w:t>不锈钢、铜合金等），并提供原厂材质证明；严禁使用易老化、产碎屑的材料。</w:t>
      </w:r>
    </w:p>
    <w:p w14:paraId="290DCFC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密封要求：静密封点及阀杆动密封处必须实现零泄漏，满足医用气体系统严苛密封标准。</w:t>
      </w:r>
    </w:p>
    <w:p w14:paraId="11E8CA28" w14:textId="77777777" w:rsidR="00E015A1" w:rsidRDefault="00000000">
      <w:pPr>
        <w:pStyle w:val="aff"/>
        <w:numPr>
          <w:ilvl w:val="1"/>
          <w:numId w:val="6"/>
        </w:num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安全与功能特性</w:t>
      </w:r>
    </w:p>
    <w:p w14:paraId="2AA0113C" w14:textId="7DA150D3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强制安全配置：配备安全阀，泄压设定值为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0.88MPa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1.0MPa</w:t>
      </w:r>
      <w:r>
        <w:rPr>
          <w:rFonts w:ascii="Times New Roman" w:eastAsia="宋体" w:hAnsi="Times New Roman"/>
          <w:color w:val="000000" w:themeColor="text1"/>
          <w:lang w:eastAsia="zh-CN"/>
        </w:rPr>
        <w:t>，下游压力异常升高时自动泄压，保护管路与设备；</w:t>
      </w:r>
      <w:ins w:id="394" w:author="admin" w:date="2026-04-19T20:21:00Z">
        <w:r w:rsidR="00603F62" w:rsidDel="00603F62">
          <w:rPr>
            <w:rFonts w:ascii="Times New Roman" w:eastAsia="宋体" w:hAnsi="Times New Roman"/>
            <w:color w:val="000000" w:themeColor="text1"/>
            <w:lang w:eastAsia="zh-CN"/>
          </w:rPr>
          <w:t xml:space="preserve"> </w:t>
        </w:r>
      </w:ins>
      <w:del w:id="395" w:author="admin" w:date="2026-04-19T20:21:00Z"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前置高精度过滤器（过滤精度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 xml:space="preserve"> 5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～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10μm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），防止杂质损坏减压阀精密部件、污染下游气体。</w:delText>
        </w:r>
      </w:del>
    </w:p>
    <w:p w14:paraId="59C2072F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操作与指示：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配备阀后压力表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（量程为设定压力的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1.5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2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，精度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≥1.6 </w:t>
      </w:r>
      <w:r>
        <w:rPr>
          <w:rFonts w:ascii="Times New Roman" w:eastAsia="宋体" w:hAnsi="Times New Roman"/>
          <w:color w:val="000000" w:themeColor="text1"/>
          <w:lang w:eastAsia="zh-CN"/>
        </w:rPr>
        <w:t>级），表盘清晰便于观察；压力调节机构灵敏稳定，配备锁定装置，防止非授权人员改动压力设定。</w:t>
      </w:r>
    </w:p>
    <w:p w14:paraId="039A6E7E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稳压箱内设有两套独立的减压器，互为备用。每台减压器两端各设一个截止球阀，单一台减压器故障时，关闭两端的截止阀门，可将故障减压器</w:t>
      </w:r>
      <w:proofErr w:type="gramStart"/>
      <w:r>
        <w:rPr>
          <w:rFonts w:ascii="Times New Roman" w:eastAsia="宋体" w:hAnsi="Times New Roman" w:hint="eastAsia"/>
          <w:color w:val="000000" w:themeColor="text1"/>
          <w:lang w:eastAsia="zh-CN"/>
        </w:rPr>
        <w:t>独立独立</w:t>
      </w:r>
      <w:proofErr w:type="gramEnd"/>
      <w:r>
        <w:rPr>
          <w:rFonts w:ascii="Times New Roman" w:eastAsia="宋体" w:hAnsi="Times New Roman" w:hint="eastAsia"/>
          <w:color w:val="000000" w:themeColor="text1"/>
          <w:lang w:eastAsia="zh-CN"/>
        </w:rPr>
        <w:t>出来检修，备用减压器照常供气。当一路发生故障时，能实现</w:t>
      </w:r>
      <w:proofErr w:type="gramStart"/>
      <w:r>
        <w:rPr>
          <w:rFonts w:ascii="Times New Roman" w:eastAsia="宋体" w:hAnsi="Times New Roman" w:hint="eastAsia"/>
          <w:color w:val="000000" w:themeColor="text1"/>
          <w:lang w:eastAsia="zh-CN"/>
        </w:rPr>
        <w:t>不</w:t>
      </w:r>
      <w:proofErr w:type="gramEnd"/>
      <w:r>
        <w:rPr>
          <w:rFonts w:ascii="Times New Roman" w:eastAsia="宋体" w:hAnsi="Times New Roman" w:hint="eastAsia"/>
          <w:color w:val="000000" w:themeColor="text1"/>
          <w:lang w:eastAsia="zh-CN"/>
        </w:rPr>
        <w:t>停气检修。</w:t>
      </w:r>
    </w:p>
    <w:p w14:paraId="568D9823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减压器采用全铜减压器，内部要求脱脂处理，减压器在正常工作情况下（输入压力不低于</w:t>
      </w:r>
      <w:r>
        <w:rPr>
          <w:rFonts w:ascii="Times New Roman" w:eastAsia="宋体" w:hAnsi="Times New Roman"/>
          <w:color w:val="000000" w:themeColor="text1"/>
          <w:lang w:eastAsia="zh-CN"/>
        </w:rPr>
        <w:t>0.75MPa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时，输出压力稳定保持在</w:t>
      </w:r>
      <w:r>
        <w:rPr>
          <w:rFonts w:ascii="Times New Roman" w:eastAsia="宋体" w:hAnsi="Times New Roman"/>
          <w:color w:val="000000" w:themeColor="text1"/>
          <w:lang w:eastAsia="zh-CN"/>
        </w:rPr>
        <w:t>0.55 MPa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），流量应能满足病区氧气使用量。</w:t>
      </w:r>
    </w:p>
    <w:p w14:paraId="111251AE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proofErr w:type="gramStart"/>
      <w:r>
        <w:rPr>
          <w:rFonts w:ascii="Times New Roman" w:eastAsia="宋体" w:hAnsi="Times New Roman" w:hint="eastAsia"/>
          <w:color w:val="000000" w:themeColor="text1"/>
          <w:lang w:eastAsia="zh-CN"/>
        </w:rPr>
        <w:t>箱内阀管组件</w:t>
      </w:r>
      <w:proofErr w:type="gramEnd"/>
      <w:r>
        <w:rPr>
          <w:rFonts w:ascii="Times New Roman" w:eastAsia="宋体" w:hAnsi="Times New Roman" w:hint="eastAsia"/>
          <w:color w:val="000000" w:themeColor="text1"/>
          <w:lang w:eastAsia="zh-CN"/>
        </w:rPr>
        <w:t>上安装有两块压力表，分别显示减压器减压前后压力。</w:t>
      </w:r>
    </w:p>
    <w:p w14:paraId="06D44752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箱内铜管与阀门焊接之处采用银焊，确保焊缝质量。管路经</w:t>
      </w:r>
      <w:r>
        <w:rPr>
          <w:rFonts w:ascii="Times New Roman" w:eastAsia="宋体" w:hAnsi="Times New Roman"/>
          <w:color w:val="000000" w:themeColor="text1"/>
          <w:lang w:eastAsia="zh-CN"/>
        </w:rPr>
        <w:t>100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％气密性测试。</w:t>
      </w:r>
    </w:p>
    <w:p w14:paraId="18C0D6BB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在额定进气压力</w:t>
      </w:r>
      <w:r>
        <w:rPr>
          <w:rFonts w:ascii="Times New Roman" w:eastAsia="宋体" w:hAnsi="Times New Roman"/>
          <w:color w:val="000000" w:themeColor="text1"/>
          <w:lang w:eastAsia="zh-CN"/>
        </w:rPr>
        <w:t>1.0Mpa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，输出流量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 m³ /h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下，出气压力应在额定出气压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力</w:t>
      </w:r>
      <w:r>
        <w:rPr>
          <w:rFonts w:ascii="Times New Roman" w:eastAsia="宋体" w:hAnsi="Times New Roman"/>
          <w:color w:val="000000" w:themeColor="text1"/>
          <w:lang w:eastAsia="zh-CN"/>
        </w:rPr>
        <w:t>0.5Mpa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的±</w:t>
      </w:r>
      <w:r>
        <w:rPr>
          <w:rFonts w:ascii="Times New Roman" w:eastAsia="宋体" w:hAnsi="Times New Roman"/>
          <w:color w:val="000000" w:themeColor="text1"/>
          <w:lang w:eastAsia="zh-CN"/>
        </w:rPr>
        <w:t>10%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范围内在规定的额定流量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40m3/h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下，输出口压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力应在额定出气压力的±</w:t>
      </w:r>
      <w:r>
        <w:rPr>
          <w:rFonts w:ascii="Times New Roman" w:eastAsia="宋体" w:hAnsi="Times New Roman"/>
          <w:color w:val="000000" w:themeColor="text1"/>
          <w:lang w:eastAsia="zh-CN"/>
        </w:rPr>
        <w:t>15%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范围内。（提供第三方检测报告）</w:t>
      </w:r>
    </w:p>
    <w:p w14:paraId="38FA716A" w14:textId="77777777" w:rsidR="00E015A1" w:rsidRDefault="00000000">
      <w:pPr>
        <w:pStyle w:val="aff"/>
        <w:numPr>
          <w:ilvl w:val="0"/>
          <w:numId w:val="7"/>
        </w:numPr>
        <w:spacing w:line="360" w:lineRule="exact"/>
        <w:rPr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>管道试验压力为管道设计压力；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按保压前后的数据计算，其值应符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合标准要求，即平均小时泄漏率不大于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0.5%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。（提供第三方检测报告）</w:t>
      </w:r>
    </w:p>
    <w:p w14:paraId="7ADDD329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4.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关键性能参数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3969"/>
        <w:gridCol w:w="2268"/>
      </w:tblGrid>
      <w:tr w:rsidR="00E015A1" w14:paraId="2D9D1E97" w14:textId="77777777">
        <w:tc>
          <w:tcPr>
            <w:tcW w:w="2268" w:type="dxa"/>
            <w:shd w:val="clear" w:color="auto" w:fill="D9D9D9"/>
          </w:tcPr>
          <w:p w14:paraId="2AFABC1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性能参数</w:t>
            </w:r>
            <w:proofErr w:type="spellEnd"/>
          </w:p>
        </w:tc>
        <w:tc>
          <w:tcPr>
            <w:tcW w:w="3969" w:type="dxa"/>
            <w:shd w:val="clear" w:color="auto" w:fill="D9D9D9"/>
          </w:tcPr>
          <w:p w14:paraId="700D888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  <w:tc>
          <w:tcPr>
            <w:tcW w:w="2268" w:type="dxa"/>
            <w:shd w:val="clear" w:color="auto" w:fill="D9D9D9"/>
          </w:tcPr>
          <w:p w14:paraId="523A9CC5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规范依据</w:t>
            </w:r>
            <w:proofErr w:type="spellEnd"/>
          </w:p>
        </w:tc>
      </w:tr>
      <w:tr w:rsidR="00E015A1" w14:paraId="0EFBB4F1" w14:textId="77777777">
        <w:tc>
          <w:tcPr>
            <w:tcW w:w="2268" w:type="dxa"/>
          </w:tcPr>
          <w:p w14:paraId="7FAB455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压力稳定性</w:t>
            </w:r>
            <w:proofErr w:type="spellEnd"/>
          </w:p>
        </w:tc>
        <w:tc>
          <w:tcPr>
            <w:tcW w:w="3969" w:type="dxa"/>
          </w:tcPr>
          <w:p w14:paraId="68902D8A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进口压力在允许范围内波动时，出口压力偏差符合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 50751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要求</w:t>
            </w:r>
          </w:p>
        </w:tc>
        <w:tc>
          <w:tcPr>
            <w:tcW w:w="2268" w:type="dxa"/>
          </w:tcPr>
          <w:p w14:paraId="7E2FE89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GB 50751</w:t>
            </w:r>
          </w:p>
        </w:tc>
      </w:tr>
      <w:tr w:rsidR="00E015A1" w14:paraId="53E2BFFB" w14:textId="77777777">
        <w:tc>
          <w:tcPr>
            <w:tcW w:w="2268" w:type="dxa"/>
          </w:tcPr>
          <w:p w14:paraId="6959363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安全阀泄放能力</w:t>
            </w:r>
            <w:proofErr w:type="spellEnd"/>
          </w:p>
        </w:tc>
        <w:tc>
          <w:tcPr>
            <w:tcW w:w="3969" w:type="dxa"/>
          </w:tcPr>
          <w:p w14:paraId="1E821D2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满足下游管路超压泄放需求，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启跳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回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座动作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可靠</w:t>
            </w:r>
          </w:p>
        </w:tc>
        <w:tc>
          <w:tcPr>
            <w:tcW w:w="2268" w:type="dxa"/>
          </w:tcPr>
          <w:p w14:paraId="00A4F8A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医用气体系统安全要求</w:t>
            </w:r>
          </w:p>
        </w:tc>
      </w:tr>
      <w:tr w:rsidR="00E015A1" w14:paraId="412EC805" w14:textId="77777777">
        <w:tc>
          <w:tcPr>
            <w:tcW w:w="2268" w:type="dxa"/>
          </w:tcPr>
          <w:p w14:paraId="3CEBE05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过滤精度</w:t>
            </w:r>
            <w:proofErr w:type="spellEnd"/>
          </w:p>
        </w:tc>
        <w:tc>
          <w:tcPr>
            <w:tcW w:w="3969" w:type="dxa"/>
          </w:tcPr>
          <w:p w14:paraId="40096A7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5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10μm</w:t>
            </w:r>
          </w:p>
        </w:tc>
        <w:tc>
          <w:tcPr>
            <w:tcW w:w="2268" w:type="dxa"/>
          </w:tcPr>
          <w:p w14:paraId="4445B49D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减压阀精密部件保护要求</w:t>
            </w:r>
          </w:p>
        </w:tc>
      </w:tr>
      <w:tr w:rsidR="00E015A1" w14:paraId="4B1C7F12" w14:textId="77777777">
        <w:tc>
          <w:tcPr>
            <w:tcW w:w="2268" w:type="dxa"/>
          </w:tcPr>
          <w:p w14:paraId="3ABC519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适用介质</w:t>
            </w:r>
            <w:proofErr w:type="spellEnd"/>
          </w:p>
        </w:tc>
        <w:tc>
          <w:tcPr>
            <w:tcW w:w="3969" w:type="dxa"/>
          </w:tcPr>
          <w:p w14:paraId="6593E02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氧气、压缩空气、负压吸引等医用气体（需匹配对应介质的专用材质配置）</w:t>
            </w:r>
          </w:p>
        </w:tc>
        <w:tc>
          <w:tcPr>
            <w:tcW w:w="2268" w:type="dxa"/>
          </w:tcPr>
          <w:p w14:paraId="750B3C7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YY/T 0187-94 / YY/T 0186-94</w:t>
            </w:r>
          </w:p>
        </w:tc>
      </w:tr>
    </w:tbl>
    <w:p w14:paraId="1F43B287" w14:textId="77777777" w:rsidR="00E015A1" w:rsidRDefault="00E015A1">
      <w:pPr>
        <w:rPr>
          <w:color w:val="000000" w:themeColor="text1"/>
        </w:rPr>
      </w:pPr>
    </w:p>
    <w:p w14:paraId="0324A87C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5.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安装、调试与验收要求</w:t>
      </w:r>
      <w:proofErr w:type="spellEnd"/>
    </w:p>
    <w:p w14:paraId="30603C71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5.1 </w:t>
      </w:r>
      <w:proofErr w:type="spellStart"/>
      <w:r>
        <w:rPr>
          <w:rFonts w:ascii="黑体" w:eastAsia="黑体" w:hAnsi="黑体"/>
          <w:b/>
          <w:color w:val="000000" w:themeColor="text1"/>
        </w:rPr>
        <w:t>安装要求</w:t>
      </w:r>
      <w:proofErr w:type="spellEnd"/>
    </w:p>
    <w:p w14:paraId="76FB990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由具备压力管道安装资质的专业人员实施，安装位置符合图纸要求，预留足够操作、维护空间。</w:t>
      </w:r>
    </w:p>
    <w:p w14:paraId="2D29F06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管路连接前必须完成清洁、脱脂（氧气系统）、吹扫，确保管路无杂质。</w:t>
      </w:r>
    </w:p>
    <w:p w14:paraId="3CF8002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装置进出口需标注清晰标识，安装方向与介质流向一致。</w:t>
      </w:r>
    </w:p>
    <w:p w14:paraId="112B7BA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调试要求</w:t>
      </w:r>
    </w:p>
    <w:p w14:paraId="4C330C6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）系统管路压力试验合格后方可启动调试；</w:t>
      </w:r>
    </w:p>
    <w:p w14:paraId="5D6EE23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）缓慢开启进口阀门，调节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至阀后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压力稳定在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0.8MPa</w:t>
      </w:r>
      <w:r>
        <w:rPr>
          <w:rFonts w:ascii="Times New Roman" w:eastAsia="宋体" w:hAnsi="Times New Roman"/>
          <w:color w:val="000000" w:themeColor="text1"/>
          <w:lang w:eastAsia="zh-CN"/>
        </w:rPr>
        <w:t>，立即锁定调节机构；</w:t>
      </w:r>
    </w:p>
    <w:p w14:paraId="01E9574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）模拟下游超压场景，验证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安全阀启跳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回座功能可靠性；</w:t>
      </w:r>
    </w:p>
    <w:p w14:paraId="6FC6564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）采用检漏液或专用气体检漏仪检测所有密封点，确认无泄漏；</w:t>
      </w:r>
    </w:p>
    <w:p w14:paraId="26E9861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）形成正式调试报告，记录压力参数、安全阀测试结果、操作人员信息。</w:t>
      </w:r>
    </w:p>
    <w:p w14:paraId="67CA011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5.3 验收要求</w:t>
      </w:r>
    </w:p>
    <w:p w14:paraId="4B9895F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验收依据：本规格书、招标图纸、引用规范及出厂测试报告；</w:t>
      </w:r>
    </w:p>
    <w:p w14:paraId="37BCF61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验收内容：外观完整性、压力稳定性、安全功能、密封性、资料完整性。</w:t>
      </w:r>
    </w:p>
    <w:p w14:paraId="6739013B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6. 供货与质量保证</w:t>
      </w:r>
    </w:p>
    <w:p w14:paraId="10F1157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6.1 供货范围</w:t>
      </w:r>
    </w:p>
    <w:p w14:paraId="0BD158B1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完整集成模块：减压阀本体、前置过滤器、安全阀、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阀后压力表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、压力调节锁定机构、安装支架及进出口连接件。</w:t>
      </w:r>
    </w:p>
    <w:p w14:paraId="7944255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6.2 随货资料</w:t>
      </w:r>
    </w:p>
    <w:p w14:paraId="4659466F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产品合格证、原厂材质证明、操作维护手册、出厂性能测试报告。</w:t>
      </w:r>
    </w:p>
    <w:p w14:paraId="69EFE34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6.3 质量保证</w:t>
      </w:r>
    </w:p>
    <w:p w14:paraId="32EEAAD4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产品质量符合所有引用规范要求，质保期符合项目招标约定。</w:t>
      </w:r>
    </w:p>
    <w:p w14:paraId="091C5BEA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1FFECBC5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396" w:name="_Toc227525997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医用气体（CO</w:t>
      </w:r>
      <w:r>
        <w:rPr>
          <w:rFonts w:ascii="Times New Roman" w:eastAsia="宋体" w:hAnsi="Times New Roman" w:cs="Times New Roman"/>
          <w:color w:val="000000" w:themeColor="text1"/>
          <w:lang w:eastAsia="zh-CN"/>
        </w:rPr>
        <w:t>₂</w:t>
      </w:r>
      <w:r>
        <w:rPr>
          <w:rFonts w:ascii="宋体" w:eastAsia="宋体" w:hAnsi="宋体"/>
          <w:color w:val="000000" w:themeColor="text1"/>
          <w:lang w:eastAsia="zh-CN"/>
        </w:rPr>
        <w:t>）汇流排技术规格书</w:t>
      </w:r>
      <w:bookmarkEnd w:id="396"/>
    </w:p>
    <w:p w14:paraId="0CDBFB0B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总则</w:t>
      </w:r>
    </w:p>
    <w:p w14:paraId="6E3A8A7E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编制目的</w:t>
      </w:r>
    </w:p>
    <w:p w14:paraId="56DFF823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为医院手术室、重症监护室（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）及特殊科室的氧化亚氮（</w:t>
      </w:r>
      <w:r>
        <w:rPr>
          <w:rFonts w:ascii="Times New Roman" w:eastAsia="宋体" w:hAnsi="Times New Roman"/>
          <w:color w:val="000000" w:themeColor="text1"/>
          <w:lang w:eastAsia="zh-CN"/>
        </w:rPr>
        <w:t>N₂O</w:t>
      </w:r>
      <w:r>
        <w:rPr>
          <w:rFonts w:ascii="Times New Roman" w:eastAsia="宋体" w:hAnsi="Times New Roman"/>
          <w:color w:val="000000" w:themeColor="text1"/>
          <w:lang w:eastAsia="zh-CN"/>
        </w:rPr>
        <w:t>，笑气）、二氧化碳（</w:t>
      </w:r>
      <w:r>
        <w:rPr>
          <w:rFonts w:ascii="Times New Roman" w:eastAsia="宋体" w:hAnsi="Times New Roman"/>
          <w:color w:val="000000" w:themeColor="text1"/>
          <w:lang w:eastAsia="zh-CN"/>
        </w:rPr>
        <w:t>CO₂</w:t>
      </w:r>
      <w:r>
        <w:rPr>
          <w:rFonts w:ascii="Times New Roman" w:eastAsia="宋体" w:hAnsi="Times New Roman"/>
          <w:color w:val="000000" w:themeColor="text1"/>
          <w:lang w:eastAsia="zh-CN"/>
        </w:rPr>
        <w:t>）、氮气（</w:t>
      </w:r>
      <w:r>
        <w:rPr>
          <w:rFonts w:ascii="Times New Roman" w:eastAsia="宋体" w:hAnsi="Times New Roman"/>
          <w:color w:val="000000" w:themeColor="text1"/>
          <w:lang w:eastAsia="zh-CN"/>
        </w:rPr>
        <w:t>N₂</w:t>
      </w:r>
      <w:r>
        <w:rPr>
          <w:rFonts w:ascii="Times New Roman" w:eastAsia="宋体" w:hAnsi="Times New Roman"/>
          <w:color w:val="000000" w:themeColor="text1"/>
          <w:lang w:eastAsia="zh-CN"/>
        </w:rPr>
        <w:t>）集中供气系统提供统一技术标准，指导汇流排的设计、制造、安装、调试及验收，保障临床供气的安全、连续、稳定。</w:t>
      </w:r>
    </w:p>
    <w:p w14:paraId="693F3400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应用场景</w:t>
      </w:r>
    </w:p>
    <w:p w14:paraId="38BAC34F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适用于医院手术室、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ICU </w:t>
      </w:r>
      <w:r>
        <w:rPr>
          <w:rFonts w:ascii="Times New Roman" w:eastAsia="宋体" w:hAnsi="Times New Roman"/>
          <w:color w:val="000000" w:themeColor="text1"/>
          <w:lang w:eastAsia="zh-CN"/>
        </w:rPr>
        <w:t>及其他特殊科室的医用气体集中供气，涵盖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 </w:t>
      </w:r>
      <w:r>
        <w:rPr>
          <w:rFonts w:ascii="Times New Roman" w:eastAsia="宋体" w:hAnsi="Times New Roman"/>
          <w:color w:val="000000" w:themeColor="text1"/>
          <w:lang w:eastAsia="zh-CN"/>
        </w:rPr>
        <w:t>类汇流排系统：</w:t>
      </w:r>
    </w:p>
    <w:p w14:paraId="6FE3895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二氧化碳汇流排：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10 </w:t>
      </w:r>
      <w:r>
        <w:rPr>
          <w:rFonts w:ascii="Times New Roman" w:eastAsia="宋体" w:hAnsi="Times New Roman"/>
          <w:color w:val="000000" w:themeColor="text1"/>
          <w:lang w:eastAsia="zh-CN"/>
        </w:rPr>
        <w:t>瓶组</w:t>
      </w:r>
      <w:r>
        <w:rPr>
          <w:rFonts w:ascii="Times New Roman" w:eastAsia="宋体" w:hAnsi="Times New Roman"/>
          <w:color w:val="000000" w:themeColor="text1"/>
          <w:lang w:eastAsia="zh-CN"/>
        </w:rPr>
        <w:t>×2</w:t>
      </w: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10S×2</w:t>
      </w:r>
      <w:r>
        <w:rPr>
          <w:rFonts w:ascii="Times New Roman" w:eastAsia="宋体" w:hAnsi="Times New Roman"/>
          <w:color w:val="000000" w:themeColor="text1"/>
          <w:lang w:eastAsia="zh-CN"/>
        </w:rPr>
        <w:t>，主备瓶组），带电加热防冻装置</w:t>
      </w:r>
    </w:p>
    <w:p w14:paraId="071887B4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2.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引用核心标准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267F8100" w14:textId="77777777">
        <w:tc>
          <w:tcPr>
            <w:tcW w:w="2268" w:type="dxa"/>
            <w:shd w:val="clear" w:color="auto" w:fill="D9D9D9"/>
          </w:tcPr>
          <w:p w14:paraId="531AC7C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标准类别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456DF5E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标准编号及名称</w:t>
            </w:r>
            <w:proofErr w:type="spellEnd"/>
          </w:p>
        </w:tc>
      </w:tr>
      <w:tr w:rsidR="00E015A1" w14:paraId="37B29DB2" w14:textId="77777777">
        <w:tc>
          <w:tcPr>
            <w:tcW w:w="2268" w:type="dxa"/>
          </w:tcPr>
          <w:p w14:paraId="0484ADE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核心通用强制规范</w:t>
            </w:r>
            <w:proofErr w:type="spellEnd"/>
          </w:p>
        </w:tc>
        <w:tc>
          <w:tcPr>
            <w:tcW w:w="6236" w:type="dxa"/>
          </w:tcPr>
          <w:p w14:paraId="7111172A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</w:p>
        </w:tc>
      </w:tr>
      <w:tr w:rsidR="00E015A1" w14:paraId="14A4D7F7" w14:textId="77777777">
        <w:tc>
          <w:tcPr>
            <w:tcW w:w="2268" w:type="dxa"/>
          </w:tcPr>
          <w:p w14:paraId="5A587DD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气体专用规范</w:t>
            </w:r>
            <w:proofErr w:type="spellEnd"/>
          </w:p>
        </w:tc>
        <w:tc>
          <w:tcPr>
            <w:tcW w:w="6236" w:type="dxa"/>
          </w:tcPr>
          <w:p w14:paraId="0FDFB80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4392-2022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《医用二氧化碳》</w:t>
            </w:r>
          </w:p>
        </w:tc>
      </w:tr>
      <w:tr w:rsidR="00E015A1" w14:paraId="1723DD83" w14:textId="77777777">
        <w:tc>
          <w:tcPr>
            <w:tcW w:w="2268" w:type="dxa"/>
          </w:tcPr>
          <w:p w14:paraId="12FDE14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设备与管道规范</w:t>
            </w:r>
            <w:proofErr w:type="spellEnd"/>
          </w:p>
        </w:tc>
        <w:tc>
          <w:tcPr>
            <w:tcW w:w="6236" w:type="dxa"/>
          </w:tcPr>
          <w:p w14:paraId="30B7D2E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1439.1-2016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《医用气体汇流排》；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20801.1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6-2020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《压力管道规范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工业管道》</w:t>
            </w:r>
          </w:p>
        </w:tc>
      </w:tr>
      <w:tr w:rsidR="00E015A1" w14:paraId="06070445" w14:textId="77777777">
        <w:tc>
          <w:tcPr>
            <w:tcW w:w="2268" w:type="dxa"/>
          </w:tcPr>
          <w:p w14:paraId="55F5B76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电气与监控规范</w:t>
            </w:r>
            <w:proofErr w:type="spellEnd"/>
          </w:p>
        </w:tc>
        <w:tc>
          <w:tcPr>
            <w:tcW w:w="6236" w:type="dxa"/>
          </w:tcPr>
          <w:p w14:paraId="4E89582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50116-2013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《火灾自动报警系统设计规范》；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50058-2014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《爆炸危险环境电力装置设计规范》</w:t>
            </w:r>
          </w:p>
        </w:tc>
      </w:tr>
      <w:tr w:rsidR="00E015A1" w14:paraId="29661D1F" w14:textId="77777777">
        <w:tc>
          <w:tcPr>
            <w:tcW w:w="2268" w:type="dxa"/>
          </w:tcPr>
          <w:p w14:paraId="563B7E7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施工验收规范</w:t>
            </w:r>
            <w:proofErr w:type="spellEnd"/>
          </w:p>
        </w:tc>
        <w:tc>
          <w:tcPr>
            <w:tcW w:w="6236" w:type="dxa"/>
          </w:tcPr>
          <w:p w14:paraId="436F8C4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50235-2010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《工业金属管道工程施工规范》；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50184-2011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《工业金属管道工程施工质量验收规范》</w:t>
            </w:r>
          </w:p>
        </w:tc>
      </w:tr>
    </w:tbl>
    <w:p w14:paraId="4D77FC1D" w14:textId="77777777" w:rsidR="00E015A1" w:rsidRDefault="00E015A1">
      <w:pPr>
        <w:rPr>
          <w:color w:val="000000" w:themeColor="text1"/>
          <w:lang w:eastAsia="zh-CN"/>
        </w:rPr>
      </w:pPr>
    </w:p>
    <w:p w14:paraId="0F0FB3D0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核心设计原则</w:t>
      </w:r>
    </w:p>
    <w:p w14:paraId="6871ECC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）安全优先：优先保障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医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患安全，含减压、超压保护、泄漏防护；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CO₂ </w:t>
      </w:r>
      <w:r>
        <w:rPr>
          <w:rFonts w:ascii="Times New Roman" w:eastAsia="宋体" w:hAnsi="Times New Roman"/>
          <w:color w:val="000000" w:themeColor="text1"/>
          <w:lang w:eastAsia="zh-CN"/>
        </w:rPr>
        <w:t>汇流排设电加热防冻装置。</w:t>
      </w:r>
    </w:p>
    <w:p w14:paraId="759593A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）连续供气：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10S×2 </w:t>
      </w:r>
      <w:r>
        <w:rPr>
          <w:rFonts w:ascii="Times New Roman" w:eastAsia="宋体" w:hAnsi="Times New Roman"/>
          <w:color w:val="000000" w:themeColor="text1"/>
          <w:lang w:eastAsia="zh-CN"/>
        </w:rPr>
        <w:t>主备瓶组配置</w:t>
      </w:r>
      <w:r>
        <w:rPr>
          <w:rFonts w:ascii="Times New Roman" w:eastAsia="宋体" w:hAnsi="Times New Roman"/>
          <w:color w:val="000000" w:themeColor="text1"/>
          <w:lang w:eastAsia="zh-CN"/>
        </w:rPr>
        <w:t>+</w:t>
      </w:r>
      <w:r>
        <w:rPr>
          <w:rFonts w:ascii="Times New Roman" w:eastAsia="宋体" w:hAnsi="Times New Roman"/>
          <w:color w:val="000000" w:themeColor="text1"/>
          <w:lang w:eastAsia="zh-CN"/>
        </w:rPr>
        <w:t>全自动无间断切换装置，主气源耗尽时自动切换至备用气源，无供气中断。</w:t>
      </w:r>
    </w:p>
    <w:p w14:paraId="064EC6E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）稳定可靠：二级减压器采用双回路设计，单一回路故障时维持正常供气，支持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停气检修；输出压力稳定精确。</w:t>
      </w:r>
    </w:p>
    <w:p w14:paraId="1730BC1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）智能监控：每套汇流排集成减压报警装置、数字显示屏，实时显示输出压力、气源状态（在用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备用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空瓶），异常时声光报警；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标配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 xml:space="preserve"> RS485 </w:t>
      </w:r>
      <w:r>
        <w:rPr>
          <w:rFonts w:ascii="Times New Roman" w:eastAsia="宋体" w:hAnsi="Times New Roman"/>
          <w:color w:val="000000" w:themeColor="text1"/>
          <w:lang w:eastAsia="zh-CN"/>
        </w:rPr>
        <w:t>通讯接口，接入医院医用气体智能监控系统。</w:t>
      </w:r>
    </w:p>
    <w:p w14:paraId="43ADB9F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）兼容扩展：配置转换接头，兼容医院现有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规划气瓶接口，预留系统扩展空间。</w:t>
      </w:r>
    </w:p>
    <w:p w14:paraId="7AC333BB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气体汇流排核心技术要求与性能参数</w:t>
      </w:r>
    </w:p>
    <w:p w14:paraId="2DA47D5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lastRenderedPageBreak/>
        <w:t>4.1 二氧化碳（CO₂）汇流排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089A3A81" w14:textId="77777777">
        <w:tc>
          <w:tcPr>
            <w:tcW w:w="2268" w:type="dxa"/>
            <w:shd w:val="clear" w:color="auto" w:fill="D9D9D9"/>
          </w:tcPr>
          <w:p w14:paraId="1A68C4A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模块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404DED6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核心技术要求</w:t>
            </w:r>
            <w:proofErr w:type="spellEnd"/>
          </w:p>
        </w:tc>
      </w:tr>
      <w:tr w:rsidR="00E015A1" w14:paraId="18A5E013" w14:textId="77777777">
        <w:tc>
          <w:tcPr>
            <w:tcW w:w="2268" w:type="dxa"/>
          </w:tcPr>
          <w:p w14:paraId="1FC31A6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气源配置</w:t>
            </w:r>
            <w:proofErr w:type="spellEnd"/>
          </w:p>
        </w:tc>
        <w:tc>
          <w:tcPr>
            <w:tcW w:w="6236" w:type="dxa"/>
          </w:tcPr>
          <w:p w14:paraId="1AD92D2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10S×2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主备瓶组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全自动无间断切换装置，主气源压力低至设定值时自动切换至备用气源</w:t>
            </w:r>
          </w:p>
        </w:tc>
      </w:tr>
      <w:tr w:rsidR="00E015A1" w14:paraId="52DB7E74" w14:textId="77777777">
        <w:tc>
          <w:tcPr>
            <w:tcW w:w="2268" w:type="dxa"/>
          </w:tcPr>
          <w:p w14:paraId="2E92078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安全设计</w:t>
            </w:r>
            <w:proofErr w:type="spellEnd"/>
          </w:p>
        </w:tc>
        <w:tc>
          <w:tcPr>
            <w:tcW w:w="6236" w:type="dxa"/>
          </w:tcPr>
          <w:p w14:paraId="3336A81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全系统防火花结构；与气体接触部件为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316L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不锈钢，经脱脂、净化处理；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设进口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超压、出口超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欠压多重保护</w:t>
            </w:r>
          </w:p>
        </w:tc>
      </w:tr>
      <w:tr w:rsidR="00E015A1" w14:paraId="4F93A2F0" w14:textId="77777777">
        <w:tc>
          <w:tcPr>
            <w:tcW w:w="2268" w:type="dxa"/>
          </w:tcPr>
          <w:p w14:paraId="498F0AE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减压系统</w:t>
            </w:r>
            <w:proofErr w:type="spellEnd"/>
          </w:p>
        </w:tc>
        <w:tc>
          <w:tcPr>
            <w:tcW w:w="6236" w:type="dxa"/>
          </w:tcPr>
          <w:p w14:paraId="0FA1DC7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二级双回路减压器，单一回路故障时维持供气，支持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停气检修；出口压力范围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0.03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0.85MPa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（可按需设定）</w:t>
            </w:r>
          </w:p>
        </w:tc>
      </w:tr>
      <w:tr w:rsidR="00E015A1" w14:paraId="37583865" w14:textId="77777777">
        <w:tc>
          <w:tcPr>
            <w:tcW w:w="2268" w:type="dxa"/>
          </w:tcPr>
          <w:p w14:paraId="6DDEA5A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监控与通讯</w:t>
            </w:r>
            <w:proofErr w:type="spellEnd"/>
          </w:p>
        </w:tc>
        <w:tc>
          <w:tcPr>
            <w:tcW w:w="6236" w:type="dxa"/>
          </w:tcPr>
          <w:p w14:paraId="1185068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≥10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英寸数字显示屏，实时显示瓶组压力、输出压力、气源状态；主气源压力低至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1.5MPa±0.2MPa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时触发声光切换报警；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标配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RS485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通讯接口</w:t>
            </w:r>
          </w:p>
        </w:tc>
      </w:tr>
      <w:tr w:rsidR="00E015A1" w14:paraId="49B13DA0" w14:textId="77777777">
        <w:tc>
          <w:tcPr>
            <w:tcW w:w="2268" w:type="dxa"/>
          </w:tcPr>
          <w:p w14:paraId="4E783BE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接口配置</w:t>
            </w:r>
            <w:proofErr w:type="spellEnd"/>
          </w:p>
        </w:tc>
        <w:tc>
          <w:tcPr>
            <w:tcW w:w="6236" w:type="dxa"/>
          </w:tcPr>
          <w:p w14:paraId="759E01A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气瓶端配兼容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转换接头，出口端螺纹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G3/4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（或按需匹配）；配高压金属软管、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瓶头截止阀</w:t>
            </w:r>
            <w:proofErr w:type="gramEnd"/>
          </w:p>
        </w:tc>
      </w:tr>
      <w:tr w:rsidR="00E015A1" w14:paraId="51DA1AB1" w14:textId="77777777">
        <w:tc>
          <w:tcPr>
            <w:tcW w:w="2268" w:type="dxa"/>
          </w:tcPr>
          <w:p w14:paraId="2F960F8C" w14:textId="77777777" w:rsidR="00E015A1" w:rsidRDefault="00000000">
            <w:pPr>
              <w:spacing w:after="0" w:line="240" w:lineRule="auto"/>
              <w:rPr>
                <w:rFonts w:ascii="Times New Roman" w:eastAsia="宋体" w:hAnsi="Times New Roman"/>
                <w:color w:val="000000" w:themeColor="text1"/>
                <w:sz w:val="2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专用功能</w:t>
            </w:r>
          </w:p>
        </w:tc>
        <w:tc>
          <w:tcPr>
            <w:tcW w:w="6236" w:type="dxa"/>
          </w:tcPr>
          <w:p w14:paraId="2ADF4155" w14:textId="77777777" w:rsidR="00E015A1" w:rsidRDefault="00000000">
            <w:pPr>
              <w:spacing w:after="0" w:line="240" w:lineRule="auto"/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减压阀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前主管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路集成电加热装置，带温度控制功能，防止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 xml:space="preserve"> CO₂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lang w:eastAsia="zh-CN"/>
              </w:rPr>
              <w:t>减压过程结冰，保障减压系统稳定运行</w:t>
            </w:r>
          </w:p>
        </w:tc>
      </w:tr>
    </w:tbl>
    <w:p w14:paraId="373ED6B6" w14:textId="77777777" w:rsidR="00E015A1" w:rsidRDefault="00E015A1">
      <w:pPr>
        <w:rPr>
          <w:color w:val="000000" w:themeColor="text1"/>
          <w:lang w:eastAsia="zh-CN"/>
        </w:rPr>
      </w:pPr>
    </w:p>
    <w:p w14:paraId="00BFD8DE" w14:textId="77777777" w:rsidR="00E015A1" w:rsidRDefault="00000000">
      <w:pPr>
        <w:spacing w:before="200" w:after="80"/>
        <w:rPr>
          <w:rFonts w:ascii="黑体" w:eastAsia="黑体" w:hAnsi="黑体"/>
          <w:b/>
          <w:color w:val="000000" w:themeColor="text1"/>
          <w:sz w:val="24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5.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性能参数</w:t>
      </w:r>
      <w:proofErr w:type="spellEnd"/>
    </w:p>
    <w:p w14:paraId="5AEF5A78" w14:textId="77777777" w:rsidR="00E015A1" w:rsidRDefault="00000000">
      <w:pPr>
        <w:spacing w:before="200" w:after="8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5.1</w:t>
      </w:r>
      <w:r>
        <w:rPr>
          <w:rFonts w:eastAsia="宋体" w:hint="eastAsia"/>
          <w:color w:val="000000" w:themeColor="text1"/>
          <w:lang w:eastAsia="zh-CN"/>
        </w:rPr>
        <w:t>通用参数性能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35"/>
        <w:gridCol w:w="5669"/>
      </w:tblGrid>
      <w:tr w:rsidR="00E015A1" w14:paraId="5F64ADD6" w14:textId="77777777">
        <w:tc>
          <w:tcPr>
            <w:tcW w:w="2835" w:type="dxa"/>
            <w:shd w:val="clear" w:color="auto" w:fill="D9D9D9"/>
          </w:tcPr>
          <w:p w14:paraId="2B6E92A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参数类别</w:t>
            </w:r>
            <w:proofErr w:type="spellEnd"/>
          </w:p>
        </w:tc>
        <w:tc>
          <w:tcPr>
            <w:tcW w:w="5669" w:type="dxa"/>
            <w:shd w:val="clear" w:color="auto" w:fill="D9D9D9"/>
          </w:tcPr>
          <w:p w14:paraId="4BFDB71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技术指标</w:t>
            </w:r>
            <w:proofErr w:type="spellEnd"/>
          </w:p>
        </w:tc>
      </w:tr>
      <w:tr w:rsidR="00E015A1" w14:paraId="5CA2C630" w14:textId="77777777">
        <w:tc>
          <w:tcPr>
            <w:tcW w:w="2835" w:type="dxa"/>
          </w:tcPr>
          <w:p w14:paraId="346DE07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最大输出流量</w:t>
            </w:r>
            <w:proofErr w:type="spellEnd"/>
          </w:p>
        </w:tc>
        <w:tc>
          <w:tcPr>
            <w:tcW w:w="5669" w:type="dxa"/>
          </w:tcPr>
          <w:p w14:paraId="7648A9B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≥100m³/h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（可按需匹配科室最大用气负荷）</w:t>
            </w:r>
          </w:p>
        </w:tc>
      </w:tr>
      <w:tr w:rsidR="00E015A1" w14:paraId="187E0209" w14:textId="77777777">
        <w:tc>
          <w:tcPr>
            <w:tcW w:w="2835" w:type="dxa"/>
          </w:tcPr>
          <w:p w14:paraId="6B9A060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报警压力设定（可调）</w:t>
            </w:r>
          </w:p>
        </w:tc>
        <w:tc>
          <w:tcPr>
            <w:tcW w:w="5669" w:type="dxa"/>
          </w:tcPr>
          <w:p w14:paraId="0EE5947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主气源切换报警：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1.5MPa±0.2MPa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；进口超压报警：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≤20MPa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；出口超压报警：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≤0.8MPa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；出口欠压报警：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≥0.3MPa</w:t>
            </w:r>
          </w:p>
        </w:tc>
      </w:tr>
      <w:tr w:rsidR="00E015A1" w14:paraId="17224DD5" w14:textId="77777777">
        <w:tc>
          <w:tcPr>
            <w:tcW w:w="2835" w:type="dxa"/>
          </w:tcPr>
          <w:p w14:paraId="3520D47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电气参数</w:t>
            </w:r>
            <w:proofErr w:type="spellEnd"/>
          </w:p>
        </w:tc>
        <w:tc>
          <w:tcPr>
            <w:tcW w:w="5669" w:type="dxa"/>
          </w:tcPr>
          <w:p w14:paraId="4783676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工作电源：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AC220V/50Hz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；控制系统电压：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DC24V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（安全低电压）</w:t>
            </w:r>
          </w:p>
        </w:tc>
      </w:tr>
      <w:tr w:rsidR="00E015A1" w14:paraId="74940BB4" w14:textId="77777777">
        <w:tc>
          <w:tcPr>
            <w:tcW w:w="2835" w:type="dxa"/>
          </w:tcPr>
          <w:p w14:paraId="1A10AA7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环境适应性</w:t>
            </w:r>
            <w:proofErr w:type="spellEnd"/>
          </w:p>
        </w:tc>
        <w:tc>
          <w:tcPr>
            <w:tcW w:w="5669" w:type="dxa"/>
          </w:tcPr>
          <w:p w14:paraId="0C675E2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工作温度：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-20℃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40℃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；相对湿度：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≤85%RH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（无凝露）</w:t>
            </w:r>
          </w:p>
        </w:tc>
      </w:tr>
    </w:tbl>
    <w:p w14:paraId="6E91FD29" w14:textId="77777777" w:rsidR="00E015A1" w:rsidRDefault="00000000">
      <w:p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5.2</w:t>
      </w:r>
      <w:r>
        <w:rPr>
          <w:rFonts w:ascii="宋体" w:eastAsia="宋体" w:hAnsi="宋体"/>
          <w:color w:val="000000" w:themeColor="text1"/>
          <w:lang w:eastAsia="zh-CN"/>
        </w:rPr>
        <w:t xml:space="preserve"> </w:t>
      </w:r>
      <w:r>
        <w:rPr>
          <w:rFonts w:ascii="宋体" w:eastAsia="宋体" w:hAnsi="宋体" w:hint="eastAsia"/>
          <w:color w:val="000000" w:themeColor="text1"/>
          <w:lang w:eastAsia="zh-CN"/>
        </w:rPr>
        <w:t>主要功能</w:t>
      </w:r>
    </w:p>
    <w:p w14:paraId="71AA0900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品通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过</w:t>
      </w:r>
      <w:r>
        <w:rPr>
          <w:rFonts w:ascii="宋体" w:eastAsia="宋体" w:hAnsi="宋体"/>
          <w:color w:val="000000" w:themeColor="text1"/>
          <w:lang w:eastAsia="zh-CN"/>
        </w:rPr>
        <w:t>CE</w:t>
      </w:r>
      <w:r>
        <w:rPr>
          <w:rFonts w:ascii="宋体" w:eastAsia="宋体" w:hAnsi="宋体" w:hint="eastAsia"/>
          <w:color w:val="000000" w:themeColor="text1"/>
          <w:lang w:eastAsia="zh-CN"/>
        </w:rPr>
        <w:t>、</w:t>
      </w:r>
      <w:r>
        <w:rPr>
          <w:rFonts w:ascii="宋体" w:eastAsia="宋体" w:hAnsi="宋体"/>
          <w:color w:val="000000" w:themeColor="text1"/>
          <w:lang w:eastAsia="zh-CN"/>
        </w:rPr>
        <w:t>ETL</w:t>
      </w:r>
      <w:r>
        <w:rPr>
          <w:rFonts w:ascii="宋体" w:eastAsia="宋体" w:hAnsi="宋体" w:hint="eastAsia"/>
          <w:color w:val="000000" w:themeColor="text1"/>
          <w:lang w:eastAsia="zh-CN"/>
        </w:rPr>
        <w:t>或</w:t>
      </w:r>
      <w:r>
        <w:rPr>
          <w:rFonts w:ascii="宋体" w:eastAsia="宋体" w:hAnsi="宋体"/>
          <w:color w:val="000000" w:themeColor="text1"/>
          <w:lang w:eastAsia="zh-CN"/>
        </w:rPr>
        <w:t>UL</w:t>
      </w:r>
      <w:r>
        <w:rPr>
          <w:rFonts w:ascii="宋体" w:eastAsia="宋体" w:hAnsi="宋体" w:hint="eastAsia"/>
          <w:color w:val="000000" w:themeColor="text1"/>
          <w:lang w:eastAsia="zh-CN"/>
        </w:rPr>
        <w:t>相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关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国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际认证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。</w:t>
      </w:r>
    </w:p>
    <w:p w14:paraId="23282FA0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医用气体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流排具有二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类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疗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器械注册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证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。（提供医用气体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统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类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疗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器械注册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证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</w:t>
      </w:r>
    </w:p>
    <w:p w14:paraId="57B7D2E2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所提供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应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符合</w:t>
      </w:r>
      <w:r>
        <w:rPr>
          <w:rFonts w:ascii="宋体" w:eastAsia="宋体" w:hAnsi="宋体"/>
          <w:color w:val="000000" w:themeColor="text1"/>
          <w:lang w:eastAsia="zh-CN"/>
        </w:rPr>
        <w:t>T-CAME32-2021</w:t>
      </w:r>
      <w:r>
        <w:rPr>
          <w:rFonts w:ascii="宋体" w:eastAsia="宋体" w:hAnsi="宋体" w:hint="eastAsia"/>
          <w:color w:val="000000" w:themeColor="text1"/>
          <w:lang w:eastAsia="zh-CN"/>
        </w:rPr>
        <w:t>医用气体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流排要求。（（提供相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关证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明文件）</w:t>
      </w:r>
    </w:p>
    <w:p w14:paraId="42220610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流排左右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两侧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各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设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一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组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气瓶接口，双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具有全自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切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换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功能；当一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气瓶不能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满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足使用后，自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切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换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至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另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一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。</w:t>
      </w:r>
    </w:p>
    <w:p w14:paraId="2E4F651C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进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侧设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有管路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过滤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向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阀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，可以有效防止气体回流倒灌到气瓶。</w:t>
      </w:r>
    </w:p>
    <w:p w14:paraId="36E6C015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流排内部有高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低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压两级减压阀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确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保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输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出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稳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定。二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级减压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为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双回路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设计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单减压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器出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现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故障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时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可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实现</w:t>
      </w:r>
      <w:proofErr w:type="gramStart"/>
      <w:r>
        <w:rPr>
          <w:rFonts w:ascii="宋体" w:eastAsia="宋体" w:hAnsi="宋体" w:cs="MS Mincho" w:hint="eastAsia"/>
          <w:color w:val="000000" w:themeColor="text1"/>
          <w:lang w:eastAsia="zh-CN"/>
        </w:rPr>
        <w:t>不</w:t>
      </w:r>
      <w:proofErr w:type="gramEnd"/>
      <w:r>
        <w:rPr>
          <w:rFonts w:ascii="宋体" w:eastAsia="宋体" w:hAnsi="宋体" w:cs="MS Mincho" w:hint="eastAsia"/>
          <w:color w:val="000000" w:themeColor="text1"/>
          <w:lang w:eastAsia="zh-CN"/>
        </w:rPr>
        <w:t>停气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修。</w:t>
      </w:r>
    </w:p>
    <w:p w14:paraId="4D63C875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一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级减压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器采用先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导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式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减压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器，能有效抑制后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续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因用气波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能引起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输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出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力的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变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化，供气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力更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稳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定。</w:t>
      </w:r>
    </w:p>
    <w:p w14:paraId="080E20C0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流排内部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阀门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、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连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接件均采用黄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铜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材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；母材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选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进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口黄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铜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。管件均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经过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脱脂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处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理，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满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足医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疗洁净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要求；</w:t>
      </w:r>
    </w:p>
    <w:p w14:paraId="210B1CF9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lastRenderedPageBreak/>
        <w:t>内部管路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焊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接采</w:t>
      </w:r>
      <w:r>
        <w:rPr>
          <w:rFonts w:ascii="宋体" w:eastAsia="宋体" w:hAnsi="宋体" w:hint="eastAsia"/>
          <w:color w:val="000000" w:themeColor="text1"/>
          <w:lang w:eastAsia="zh-CN"/>
        </w:rPr>
        <w:t>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银焊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，保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证质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量及气密性；整个系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统经过严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格的耐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压测试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，出厂</w:t>
      </w:r>
      <w:r>
        <w:rPr>
          <w:rFonts w:ascii="宋体" w:eastAsia="宋体" w:hAnsi="宋体"/>
          <w:color w:val="000000" w:themeColor="text1"/>
          <w:lang w:eastAsia="zh-CN"/>
        </w:rPr>
        <w:t>100%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测试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，安全可靠。</w:t>
      </w:r>
    </w:p>
    <w:p w14:paraId="42635147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结构简单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、安装方式多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样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，管路端部采用盲塞，可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满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足拓展需要。</w:t>
      </w:r>
    </w:p>
    <w:p w14:paraId="7731DBF1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/>
          <w:color w:val="000000" w:themeColor="text1"/>
          <w:lang w:eastAsia="zh-CN"/>
        </w:rPr>
        <w:t>LED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显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示系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统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状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态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，正常供气、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满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瓶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用、空瓶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换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气提醒，方便管理。</w:t>
      </w:r>
    </w:p>
    <w:p w14:paraId="4ECFB3DF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数字化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实时显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示气瓶气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、送气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力，直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观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明了。</w:t>
      </w:r>
    </w:p>
    <w:p w14:paraId="11344DA7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流排切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换柜≥</w:t>
      </w:r>
      <w:r>
        <w:rPr>
          <w:rFonts w:ascii="宋体" w:eastAsia="宋体" w:hAnsi="宋体"/>
          <w:color w:val="000000" w:themeColor="text1"/>
          <w:lang w:eastAsia="zh-CN"/>
        </w:rPr>
        <w:t>10.1</w:t>
      </w:r>
      <w:r>
        <w:rPr>
          <w:rFonts w:ascii="宋体" w:eastAsia="宋体" w:hAnsi="宋体" w:hint="eastAsia"/>
          <w:color w:val="000000" w:themeColor="text1"/>
          <w:lang w:eastAsia="zh-CN"/>
        </w:rPr>
        <w:t>寸的液晶触摸屏</w:t>
      </w:r>
    </w:p>
    <w:p w14:paraId="1E93B8C4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流管</w:t>
      </w:r>
      <w:proofErr w:type="gramStart"/>
      <w:r>
        <w:rPr>
          <w:rFonts w:ascii="宋体" w:eastAsia="宋体" w:hAnsi="宋体" w:cs="微软雅黑" w:hint="eastAsia"/>
          <w:color w:val="000000" w:themeColor="text1"/>
          <w:lang w:eastAsia="zh-CN"/>
        </w:rPr>
        <w:t>应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能承授</w:t>
      </w:r>
      <w:proofErr w:type="gramEnd"/>
      <w:r>
        <w:rPr>
          <w:rFonts w:ascii="宋体" w:eastAsia="宋体" w:hAnsi="宋体"/>
          <w:color w:val="000000" w:themeColor="text1"/>
          <w:lang w:eastAsia="zh-CN"/>
        </w:rPr>
        <w:t>69Mpa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力（提供第三方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</w:t>
      </w:r>
    </w:p>
    <w:p w14:paraId="2423FA6A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金属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软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管机械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强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度符合</w:t>
      </w:r>
      <w:r>
        <w:rPr>
          <w:rFonts w:ascii="宋体" w:eastAsia="宋体" w:hAnsi="宋体"/>
          <w:color w:val="000000" w:themeColor="text1"/>
          <w:lang w:eastAsia="zh-CN"/>
        </w:rPr>
        <w:t>YY/1440-2016</w:t>
      </w:r>
      <w:r>
        <w:rPr>
          <w:rFonts w:ascii="宋体" w:eastAsia="宋体" w:hAnsi="宋体" w:hint="eastAsia"/>
          <w:color w:val="000000" w:themeColor="text1"/>
          <w:lang w:eastAsia="zh-CN"/>
        </w:rPr>
        <w:t>要求，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应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采用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缠绕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的金属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铜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管。（提</w:t>
      </w:r>
      <w:r>
        <w:rPr>
          <w:rFonts w:ascii="宋体" w:eastAsia="宋体" w:hAnsi="宋体" w:hint="eastAsia"/>
          <w:color w:val="000000" w:themeColor="text1"/>
          <w:lang w:eastAsia="zh-CN"/>
        </w:rPr>
        <w:t>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告）。</w:t>
      </w:r>
    </w:p>
    <w:p w14:paraId="134A8BBA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电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控系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统应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符合</w:t>
      </w:r>
      <w:r>
        <w:rPr>
          <w:rFonts w:ascii="宋体" w:eastAsia="宋体" w:hAnsi="宋体"/>
          <w:color w:val="000000" w:themeColor="text1"/>
          <w:lang w:eastAsia="zh-CN"/>
        </w:rPr>
        <w:t>GB9706.1-2020</w:t>
      </w:r>
      <w:r>
        <w:rPr>
          <w:rFonts w:ascii="宋体" w:eastAsia="宋体" w:hAnsi="宋体" w:hint="eastAsia"/>
          <w:color w:val="000000" w:themeColor="text1"/>
          <w:lang w:eastAsia="zh-CN"/>
        </w:rPr>
        <w:t>、</w:t>
      </w:r>
      <w:r>
        <w:rPr>
          <w:rFonts w:ascii="宋体" w:eastAsia="宋体" w:hAnsi="宋体"/>
          <w:color w:val="000000" w:themeColor="text1"/>
          <w:lang w:eastAsia="zh-CN"/>
        </w:rPr>
        <w:t>YY 9706.102-2021</w:t>
      </w:r>
      <w:r>
        <w:rPr>
          <w:rFonts w:ascii="宋体" w:eastAsia="宋体" w:hAnsi="宋体" w:hint="eastAsia"/>
          <w:color w:val="000000" w:themeColor="text1"/>
          <w:lang w:eastAsia="zh-CN"/>
        </w:rPr>
        <w:t>的要求（提供第三方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</w:t>
      </w:r>
    </w:p>
    <w:p w14:paraId="2DDF2288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在中断和恢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复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供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电时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不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应导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致基本安全或基本性能的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失。</w:t>
      </w:r>
      <w:r>
        <w:rPr>
          <w:rFonts w:ascii="宋体" w:eastAsia="宋体" w:hAnsi="宋体"/>
          <w:color w:val="000000" w:themeColor="text1"/>
          <w:lang w:eastAsia="zh-CN"/>
        </w:rPr>
        <w:t xml:space="preserve"> </w:t>
      </w:r>
      <w:r>
        <w:rPr>
          <w:rFonts w:ascii="宋体" w:eastAsia="宋体" w:hAnsi="宋体" w:hint="eastAsia"/>
          <w:color w:val="000000" w:themeColor="text1"/>
          <w:lang w:eastAsia="zh-CN"/>
        </w:rPr>
        <w:t>（提供第三方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</w:t>
      </w:r>
    </w:p>
    <w:p w14:paraId="643C8B94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流排切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换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主机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应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符合</w:t>
      </w:r>
      <w:r>
        <w:rPr>
          <w:rFonts w:ascii="宋体" w:eastAsia="宋体" w:hAnsi="宋体"/>
          <w:color w:val="000000" w:themeColor="text1"/>
          <w:lang w:eastAsia="zh-CN"/>
        </w:rPr>
        <w:t xml:space="preserve">GB/T 14710-2009 </w:t>
      </w:r>
      <w:r>
        <w:rPr>
          <w:rFonts w:ascii="宋体" w:eastAsia="宋体" w:hAnsi="宋体" w:hint="eastAsia"/>
          <w:color w:val="000000" w:themeColor="text1"/>
          <w:lang w:eastAsia="zh-CN"/>
        </w:rPr>
        <w:t>医用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电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气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设备环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境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测试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要求（提供第三方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检测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包括）</w:t>
      </w:r>
    </w:p>
    <w:p w14:paraId="01C3943F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自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带</w:t>
      </w:r>
      <w:r>
        <w:rPr>
          <w:rFonts w:ascii="宋体" w:eastAsia="宋体" w:hAnsi="宋体"/>
          <w:color w:val="000000" w:themeColor="text1"/>
          <w:lang w:eastAsia="zh-CN"/>
        </w:rPr>
        <w:t>RS485</w:t>
      </w:r>
      <w:r>
        <w:rPr>
          <w:rFonts w:ascii="宋体" w:eastAsia="宋体" w:hAnsi="宋体" w:hint="eastAsia"/>
          <w:color w:val="000000" w:themeColor="text1"/>
          <w:lang w:eastAsia="zh-CN"/>
        </w:rPr>
        <w:t>、</w:t>
      </w:r>
      <w:r>
        <w:rPr>
          <w:rFonts w:ascii="宋体" w:eastAsia="宋体" w:hAnsi="宋体"/>
          <w:color w:val="000000" w:themeColor="text1"/>
          <w:lang w:eastAsia="zh-CN"/>
        </w:rPr>
        <w:t>RJ45</w:t>
      </w:r>
      <w:r>
        <w:rPr>
          <w:rFonts w:ascii="宋体" w:eastAsia="宋体" w:hAnsi="宋体" w:hint="eastAsia"/>
          <w:color w:val="000000" w:themeColor="text1"/>
          <w:lang w:eastAsia="zh-CN"/>
        </w:rPr>
        <w:t>网口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两种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形式的信号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远传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接口、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继电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器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警信号接点，便于医院集中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监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控。</w:t>
      </w:r>
    </w:p>
    <w:p w14:paraId="471AE271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在工作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压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力下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汇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流排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应进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行</w:t>
      </w:r>
      <w:r>
        <w:rPr>
          <w:rFonts w:ascii="宋体" w:eastAsia="宋体" w:hAnsi="宋体"/>
          <w:color w:val="000000" w:themeColor="text1"/>
          <w:lang w:eastAsia="zh-CN"/>
        </w:rPr>
        <w:t>24</w:t>
      </w:r>
      <w:r>
        <w:rPr>
          <w:rFonts w:ascii="宋体" w:eastAsia="宋体" w:hAnsi="宋体" w:hint="eastAsia"/>
          <w:color w:val="000000" w:themeColor="text1"/>
          <w:lang w:eastAsia="zh-CN"/>
        </w:rPr>
        <w:t>小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时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密封性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测试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，平均小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时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泄露率不大于</w:t>
      </w:r>
      <w:r>
        <w:rPr>
          <w:rFonts w:ascii="宋体" w:eastAsia="宋体" w:hAnsi="宋体"/>
          <w:color w:val="000000" w:themeColor="text1"/>
          <w:lang w:eastAsia="zh-CN"/>
        </w:rPr>
        <w:t>0.5%</w:t>
      </w:r>
      <w:r>
        <w:rPr>
          <w:rFonts w:ascii="宋体" w:eastAsia="宋体" w:hAnsi="宋体" w:hint="eastAsia"/>
          <w:color w:val="000000" w:themeColor="text1"/>
          <w:lang w:eastAsia="zh-CN"/>
        </w:rPr>
        <w:t>。（提供第三方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测试报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告）</w:t>
      </w:r>
    </w:p>
    <w:p w14:paraId="6D6DF3AC" w14:textId="77777777" w:rsidR="00E015A1" w:rsidRDefault="00000000">
      <w:pPr>
        <w:pStyle w:val="aff"/>
        <w:numPr>
          <w:ilvl w:val="0"/>
          <w:numId w:val="8"/>
        </w:numPr>
        <w:rPr>
          <w:rFonts w:ascii="宋体" w:eastAsia="宋体" w:hAnsi="宋体"/>
          <w:color w:val="000000" w:themeColor="text1"/>
          <w:lang w:eastAsia="zh-CN"/>
        </w:rPr>
      </w:pPr>
      <w:r>
        <w:rPr>
          <w:rFonts w:ascii="宋体" w:eastAsia="宋体" w:hAnsi="宋体" w:hint="eastAsia"/>
          <w:color w:val="000000" w:themeColor="text1"/>
          <w:lang w:eastAsia="zh-CN"/>
        </w:rPr>
        <w:t>医用气体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品提供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品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责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任保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险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，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为产</w:t>
      </w:r>
      <w:r>
        <w:rPr>
          <w:rFonts w:ascii="宋体" w:eastAsia="宋体" w:hAnsi="宋体" w:cs="MS Mincho" w:hint="eastAsia"/>
          <w:color w:val="000000" w:themeColor="text1"/>
          <w:lang w:eastAsia="zh-CN"/>
        </w:rPr>
        <w:t>品提供更好的安全保</w:t>
      </w:r>
      <w:r>
        <w:rPr>
          <w:rFonts w:ascii="宋体" w:eastAsia="宋体" w:hAnsi="宋体" w:cs="微软雅黑" w:hint="eastAsia"/>
          <w:color w:val="000000" w:themeColor="text1"/>
          <w:lang w:eastAsia="zh-CN"/>
        </w:rPr>
        <w:t>证</w:t>
      </w:r>
      <w:r>
        <w:rPr>
          <w:rFonts w:ascii="宋体" w:eastAsia="宋体" w:hAnsi="宋体" w:hint="eastAsia"/>
          <w:color w:val="000000" w:themeColor="text1"/>
          <w:lang w:eastAsia="zh-CN"/>
        </w:rPr>
        <w:t>。</w:t>
      </w:r>
    </w:p>
    <w:p w14:paraId="2E2A108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6. 供货与验收核心要求</w:t>
      </w:r>
    </w:p>
    <w:p w14:paraId="1EC925C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6.1 供货范围</w:t>
      </w:r>
    </w:p>
    <w:p w14:paraId="25BAD3C7" w14:textId="77777777" w:rsidR="00E015A1" w:rsidRDefault="00000000">
      <w:pPr>
        <w:tabs>
          <w:tab w:val="left" w:pos="8364"/>
        </w:tabs>
        <w:spacing w:line="360" w:lineRule="exact"/>
        <w:ind w:left="720" w:hanging="360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）完整汇流排设备（含瓶组支架、管路、阀件、监控装置、电加热装置；</w:t>
      </w:r>
    </w:p>
    <w:p w14:paraId="0B5B51A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）配套附件：气瓶转换接头、高压金属软管、备品备件、专用工具；</w:t>
      </w:r>
    </w:p>
    <w:p w14:paraId="4957939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）技术服务：安装指导、系统调试、操作与维护培训；</w:t>
      </w:r>
    </w:p>
    <w:p w14:paraId="3FC6A6C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）技术文档：产品说明书、合格证、材质证明、第三方检测报告、竣工图。</w:t>
      </w:r>
    </w:p>
    <w:p w14:paraId="42F8273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6.2 验收标准</w:t>
      </w:r>
    </w:p>
    <w:p w14:paraId="4505081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）所有性能符合本规格书及引用标准要求；</w:t>
      </w:r>
    </w:p>
    <w:p w14:paraId="6D13A95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）泄漏测试：系统保压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24h</w:t>
      </w:r>
      <w:r>
        <w:rPr>
          <w:rFonts w:ascii="Times New Roman" w:eastAsia="宋体" w:hAnsi="Times New Roman"/>
          <w:color w:val="000000" w:themeColor="text1"/>
          <w:lang w:eastAsia="zh-CN"/>
        </w:rPr>
        <w:t>，压力降</w:t>
      </w:r>
      <w:r>
        <w:rPr>
          <w:rFonts w:ascii="Times New Roman" w:eastAsia="宋体" w:hAnsi="Times New Roman"/>
          <w:color w:val="000000" w:themeColor="text1"/>
          <w:lang w:eastAsia="zh-CN"/>
        </w:rPr>
        <w:t>≤0.01MPa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2654C37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）自动切换测试：主气源耗尽时无间断切换至备用气源，切换过程输出压力波动</w:t>
      </w:r>
      <w:r>
        <w:rPr>
          <w:rFonts w:ascii="Times New Roman" w:eastAsia="宋体" w:hAnsi="Times New Roman"/>
          <w:color w:val="000000" w:themeColor="text1"/>
          <w:lang w:eastAsia="zh-CN"/>
        </w:rPr>
        <w:t>≤±0.02MPa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1CDBFAC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）压力稳定性测试：输出压力波动</w:t>
      </w:r>
      <w:r>
        <w:rPr>
          <w:rFonts w:ascii="Times New Roman" w:eastAsia="宋体" w:hAnsi="Times New Roman"/>
          <w:color w:val="000000" w:themeColor="text1"/>
          <w:lang w:eastAsia="zh-CN"/>
        </w:rPr>
        <w:t>≤±0.02MPa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3E31A8B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）报警功能测试：超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欠压、气源切换报警触发准确；</w:t>
      </w:r>
    </w:p>
    <w:p w14:paraId="12228CA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6</w:t>
      </w:r>
      <w:r>
        <w:rPr>
          <w:rFonts w:ascii="Times New Roman" w:eastAsia="宋体" w:hAnsi="Times New Roman"/>
          <w:color w:val="000000" w:themeColor="text1"/>
          <w:lang w:eastAsia="zh-CN"/>
        </w:rPr>
        <w:t>）通讯对接测试：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RS485 </w:t>
      </w:r>
      <w:r>
        <w:rPr>
          <w:rFonts w:ascii="Times New Roman" w:eastAsia="宋体" w:hAnsi="Times New Roman"/>
          <w:color w:val="000000" w:themeColor="text1"/>
          <w:lang w:eastAsia="zh-CN"/>
        </w:rPr>
        <w:t>数据正常上传至医院监控系统。</w:t>
      </w:r>
    </w:p>
    <w:p w14:paraId="527B05DC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397" w:name="_Toc227525998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医用气体阀门控制箱（三气）技术规格书</w:t>
      </w:r>
      <w:bookmarkEnd w:id="397"/>
    </w:p>
    <w:p w14:paraId="549CBA4A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范围</w:t>
      </w:r>
    </w:p>
    <w:p w14:paraId="1BA37BE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应用场景</w:t>
      </w:r>
    </w:p>
    <w:p w14:paraId="69D530A5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作为医院手术室、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等医疗区域的中心医用气体系统区域控制节点，实现氧气、负压（真空吸引）、压缩空气三种气体的通断控制、压力监测及异常报警联动，保障医用气体输送的安全性与可靠性。</w:t>
      </w:r>
    </w:p>
    <w:p w14:paraId="32B8211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适用范围</w:t>
      </w:r>
    </w:p>
    <w:p w14:paraId="5CD9CEC3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覆盖设备的设计、制造、供货、安装指导、调试配合及验收全流程，是项目采购、施工及质量管控的核心依据。</w:t>
      </w:r>
    </w:p>
    <w:p w14:paraId="2ADDE82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规范性引用文件</w:t>
      </w:r>
    </w:p>
    <w:p w14:paraId="1E200DCA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需严格遵循中国现行有效标准的最新版本，优先级为：国家强制性标准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&gt; </w:t>
      </w:r>
      <w:r>
        <w:rPr>
          <w:rFonts w:ascii="Times New Roman" w:eastAsia="宋体" w:hAnsi="Times New Roman"/>
          <w:color w:val="000000" w:themeColor="text1"/>
          <w:lang w:eastAsia="zh-CN"/>
        </w:rPr>
        <w:t>设计图纸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&gt; </w:t>
      </w:r>
      <w:r>
        <w:rPr>
          <w:rFonts w:ascii="Times New Roman" w:eastAsia="宋体" w:hAnsi="Times New Roman"/>
          <w:color w:val="000000" w:themeColor="text1"/>
          <w:lang w:eastAsia="zh-CN"/>
        </w:rPr>
        <w:t>本规格书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&gt; </w:t>
      </w:r>
      <w:r>
        <w:rPr>
          <w:rFonts w:ascii="Times New Roman" w:eastAsia="宋体" w:hAnsi="Times New Roman"/>
          <w:color w:val="000000" w:themeColor="text1"/>
          <w:lang w:eastAsia="zh-CN"/>
        </w:rPr>
        <w:t>推荐性标准，核心引用文件包括：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7677632B" w14:textId="77777777">
        <w:tc>
          <w:tcPr>
            <w:tcW w:w="2268" w:type="dxa"/>
            <w:shd w:val="clear" w:color="auto" w:fill="D9D9D9"/>
          </w:tcPr>
          <w:p w14:paraId="4EBDCE4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标准类型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629E8594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标准编号及名称</w:t>
            </w:r>
            <w:proofErr w:type="spellEnd"/>
          </w:p>
        </w:tc>
      </w:tr>
      <w:tr w:rsidR="00E015A1" w14:paraId="00871B18" w14:textId="77777777">
        <w:tc>
          <w:tcPr>
            <w:tcW w:w="2268" w:type="dxa"/>
          </w:tcPr>
          <w:p w14:paraId="5D2451B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核心强制性标准</w:t>
            </w:r>
            <w:proofErr w:type="spellEnd"/>
          </w:p>
        </w:tc>
        <w:tc>
          <w:tcPr>
            <w:tcW w:w="6236" w:type="dxa"/>
          </w:tcPr>
          <w:p w14:paraId="5560E03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</w:p>
        </w:tc>
      </w:tr>
      <w:tr w:rsidR="00E015A1" w14:paraId="130E57FF" w14:textId="77777777">
        <w:tc>
          <w:tcPr>
            <w:tcW w:w="2268" w:type="dxa"/>
          </w:tcPr>
          <w:p w14:paraId="5A270B2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医用专项标准</w:t>
            </w:r>
            <w:proofErr w:type="spellEnd"/>
          </w:p>
        </w:tc>
        <w:tc>
          <w:tcPr>
            <w:tcW w:w="6236" w:type="dxa"/>
          </w:tcPr>
          <w:p w14:paraId="26E3FA8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《医用中心供氧系统通用技术条件》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0187-94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；《医用中心吸引系统通用技术条件》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0799-2010</w:t>
            </w:r>
          </w:p>
        </w:tc>
      </w:tr>
      <w:tr w:rsidR="00E015A1" w14:paraId="2CA4DB57" w14:textId="77777777">
        <w:tc>
          <w:tcPr>
            <w:tcW w:w="2268" w:type="dxa"/>
          </w:tcPr>
          <w:p w14:paraId="2852946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工程配套标准</w:t>
            </w:r>
            <w:proofErr w:type="spellEnd"/>
          </w:p>
        </w:tc>
        <w:tc>
          <w:tcPr>
            <w:tcW w:w="6236" w:type="dxa"/>
          </w:tcPr>
          <w:p w14:paraId="0313E0D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《建筑电气工程施工质量验收规范》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50303-2015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；《工业金属管道工程施工质量验收规范》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50184-2011</w:t>
            </w:r>
          </w:p>
        </w:tc>
      </w:tr>
      <w:tr w:rsidR="00E015A1" w14:paraId="57284610" w14:textId="77777777">
        <w:tc>
          <w:tcPr>
            <w:tcW w:w="2268" w:type="dxa"/>
          </w:tcPr>
          <w:p w14:paraId="4B7F668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电气安全标准</w:t>
            </w:r>
            <w:proofErr w:type="spellEnd"/>
          </w:p>
        </w:tc>
        <w:tc>
          <w:tcPr>
            <w:tcW w:w="6236" w:type="dxa"/>
          </w:tcPr>
          <w:p w14:paraId="718D5CA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《医用电气设备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部分：基本安全和基本性能的通用要求》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9706.1-2020</w:t>
            </w:r>
          </w:p>
        </w:tc>
      </w:tr>
    </w:tbl>
    <w:p w14:paraId="3F14B419" w14:textId="77777777" w:rsidR="00E015A1" w:rsidRDefault="00E015A1">
      <w:pPr>
        <w:rPr>
          <w:color w:val="000000" w:themeColor="text1"/>
          <w:lang w:eastAsia="zh-CN"/>
        </w:rPr>
      </w:pPr>
    </w:p>
    <w:p w14:paraId="184DE63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供应商工作范围与责任</w:t>
      </w:r>
    </w:p>
    <w:p w14:paraId="7F85C29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）提供符合本规格书要求的全新成品设备；</w:t>
      </w:r>
    </w:p>
    <w:p w14:paraId="4987094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）预留与项目指定中央报警面板匹配的标准电气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信号接口；</w:t>
      </w:r>
    </w:p>
    <w:p w14:paraId="5C7C9EE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）随附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完整技术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文件：产品合格证、材质证明、第三方检测报告、使用说明书、安装指导书；</w:t>
      </w:r>
    </w:p>
    <w:p w14:paraId="33E9964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）配合现场安装指导、系统调试及验收测试，响应项目技术咨询。</w:t>
      </w:r>
    </w:p>
    <w:p w14:paraId="23380E9F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核心技术要求</w:t>
      </w:r>
    </w:p>
    <w:p w14:paraId="3895ACE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基本功能</w:t>
      </w:r>
    </w:p>
    <w:p w14:paraId="6116C3C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集成三种医用气体的手动通断控制、压力实时监测、异常报警信号输出三大核心功能。</w:t>
      </w:r>
    </w:p>
    <w:p w14:paraId="41627DE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4.2 箱体结构</w:t>
      </w:r>
    </w:p>
    <w:p w14:paraId="7A85702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面板材质：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304 </w:t>
      </w:r>
      <w:r>
        <w:rPr>
          <w:rFonts w:ascii="Times New Roman" w:eastAsia="宋体" w:hAnsi="Times New Roman"/>
          <w:color w:val="000000" w:themeColor="text1"/>
          <w:lang w:eastAsia="zh-CN"/>
        </w:rPr>
        <w:t>不锈钢，板材厚度</w:t>
      </w:r>
      <w:r>
        <w:rPr>
          <w:rFonts w:ascii="Times New Roman" w:eastAsia="宋体" w:hAnsi="Times New Roman"/>
          <w:color w:val="000000" w:themeColor="text1"/>
          <w:lang w:eastAsia="zh-CN"/>
        </w:rPr>
        <w:t>≥1.0mm</w:t>
      </w:r>
      <w:r>
        <w:rPr>
          <w:rFonts w:ascii="Times New Roman" w:eastAsia="宋体" w:hAnsi="Times New Roman"/>
          <w:color w:val="000000" w:themeColor="text1"/>
          <w:lang w:eastAsia="zh-CN"/>
        </w:rPr>
        <w:t>，表面经洁净处理（防腐蚀、易清洁，符合医疗环境要求）；</w:t>
      </w:r>
    </w:p>
    <w:p w14:paraId="6C2D0C9E" w14:textId="34981FE6" w:rsidR="00E015A1" w:rsidDel="00C6339D" w:rsidRDefault="00000000">
      <w:pPr>
        <w:spacing w:line="360" w:lineRule="exact"/>
        <w:ind w:left="720" w:hanging="360"/>
        <w:rPr>
          <w:del w:id="398" w:author="admin" w:date="2026-04-19T20:16:00Z"/>
          <w:color w:val="000000" w:themeColor="text1"/>
          <w:lang w:eastAsia="zh-CN"/>
        </w:rPr>
      </w:pPr>
      <w:del w:id="399" w:author="admin" w:date="2026-04-19T20:16:00Z"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外形尺寸：宽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 xml:space="preserve">(W)300mm × 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高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 xml:space="preserve">(H)480mm × 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深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(D)150mm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；</w:delText>
        </w:r>
      </w:del>
    </w:p>
    <w:p w14:paraId="1749F1E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机械性能：具备抗冲击、防变形能力，箱门采用铰链式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推拉式设计，便于维护（可带观察窗）。</w:t>
      </w:r>
    </w:p>
    <w:p w14:paraId="0AD2D390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4.3 阀门与管路组件</w:t>
      </w:r>
    </w:p>
    <w:p w14:paraId="550AF33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阀体材质：纯铜阀体，耐腐蚀、密封可靠、操作灵活；</w:t>
      </w:r>
    </w:p>
    <w:p w14:paraId="2021256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阀门类型：符合设计图纸要求（如球阀、截止阀）；</w:t>
      </w:r>
    </w:p>
    <w:p w14:paraId="32A5930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内部管路：采用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06Cr19Ni10 </w:t>
      </w:r>
      <w:r>
        <w:rPr>
          <w:rFonts w:ascii="Times New Roman" w:eastAsia="宋体" w:hAnsi="Times New Roman"/>
          <w:color w:val="000000" w:themeColor="text1"/>
          <w:lang w:eastAsia="zh-CN"/>
        </w:rPr>
        <w:t>不锈钢管，氧气管路需经脱脂、无油吹扫处理，管路承压能力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≥1.5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系统工作压力。</w:t>
      </w:r>
    </w:p>
    <w:p w14:paraId="15063183" w14:textId="703B7C8D" w:rsidR="00E015A1" w:rsidRDefault="00000000">
      <w:pPr>
        <w:spacing w:before="120" w:after="40"/>
        <w:rPr>
          <w:color w:val="000000" w:themeColor="text1"/>
          <w:lang w:eastAsia="zh-CN"/>
        </w:rPr>
      </w:pPr>
      <w:bookmarkStart w:id="400" w:name="OLE_LINK1"/>
      <w:r>
        <w:rPr>
          <w:rFonts w:ascii="黑体" w:eastAsia="黑体" w:hAnsi="黑体"/>
          <w:b/>
          <w:color w:val="000000" w:themeColor="text1"/>
          <w:lang w:eastAsia="zh-CN"/>
        </w:rPr>
        <w:t>4.4 监测仪表</w:t>
      </w:r>
      <w:r w:rsidR="00C6339D" w:rsidRPr="00C6339D">
        <w:rPr>
          <w:rFonts w:ascii="黑体" w:eastAsia="黑体" w:hAnsi="黑体" w:hint="eastAsia"/>
          <w:b/>
          <w:color w:val="000000" w:themeColor="text1"/>
          <w:highlight w:val="yellow"/>
          <w:lang w:eastAsia="zh-CN"/>
        </w:rPr>
        <w:t>（压力传感器）</w:t>
      </w:r>
    </w:p>
    <w:p w14:paraId="29A62A62" w14:textId="77777777" w:rsidR="00E015A1" w:rsidRDefault="00000000">
      <w:pPr>
        <w:pStyle w:val="aff"/>
        <w:numPr>
          <w:ilvl w:val="0"/>
          <w:numId w:val="9"/>
        </w:numPr>
        <w:spacing w:line="360" w:lineRule="exact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配置：正压电接点压力表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 </w:t>
      </w:r>
      <w:r>
        <w:rPr>
          <w:rFonts w:ascii="Times New Roman" w:eastAsia="宋体" w:hAnsi="Times New Roman"/>
          <w:color w:val="000000" w:themeColor="text1"/>
          <w:lang w:eastAsia="zh-CN"/>
        </w:rPr>
        <w:t>只（监测氧气、压缩空气正压），负压电接点压力表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 </w:t>
      </w:r>
      <w:r>
        <w:rPr>
          <w:rFonts w:ascii="Times New Roman" w:eastAsia="宋体" w:hAnsi="Times New Roman"/>
          <w:color w:val="000000" w:themeColor="text1"/>
          <w:lang w:eastAsia="zh-CN"/>
        </w:rPr>
        <w:t>只（监测负压系统真空度）；</w:t>
      </w:r>
    </w:p>
    <w:p w14:paraId="66B4C97E" w14:textId="77777777" w:rsidR="00E015A1" w:rsidRDefault="00000000">
      <w:pPr>
        <w:pStyle w:val="aff"/>
        <w:numPr>
          <w:ilvl w:val="0"/>
          <w:numId w:val="9"/>
        </w:numPr>
        <w:spacing w:line="360" w:lineRule="exact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精度：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≥1.5 </w:t>
      </w:r>
      <w:r>
        <w:rPr>
          <w:rFonts w:ascii="Times New Roman" w:eastAsia="宋体" w:hAnsi="Times New Roman"/>
          <w:color w:val="000000" w:themeColor="text1"/>
          <w:lang w:eastAsia="zh-CN"/>
        </w:rPr>
        <w:t>级，量程匹配系统工作压力（正压参考量程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0-1.6MPa</w:t>
      </w:r>
      <w:r>
        <w:rPr>
          <w:rFonts w:ascii="Times New Roman" w:eastAsia="宋体" w:hAnsi="Times New Roman"/>
          <w:color w:val="000000" w:themeColor="text1"/>
          <w:lang w:eastAsia="zh-CN"/>
        </w:rPr>
        <w:t>，负压参考量程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-0.1-0MPa</w:t>
      </w:r>
      <w:r>
        <w:rPr>
          <w:rFonts w:ascii="Times New Roman" w:eastAsia="宋体" w:hAnsi="Times New Roman"/>
          <w:color w:val="000000" w:themeColor="text1"/>
          <w:lang w:eastAsia="zh-CN"/>
        </w:rPr>
        <w:t>）；</w:t>
      </w:r>
    </w:p>
    <w:p w14:paraId="40A2C316" w14:textId="77777777" w:rsidR="00E015A1" w:rsidRDefault="00000000">
      <w:pPr>
        <w:pStyle w:val="aff"/>
        <w:numPr>
          <w:ilvl w:val="0"/>
          <w:numId w:val="9"/>
        </w:numPr>
        <w:tabs>
          <w:tab w:val="left" w:pos="8505"/>
          <w:tab w:val="left" w:pos="8931"/>
        </w:tabs>
        <w:spacing w:after="0" w:line="360" w:lineRule="auto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信号功能：支持压力超限（超压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欠压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负压失效）报警信号输出，匹配中央报警系统接口。</w:t>
      </w:r>
    </w:p>
    <w:p w14:paraId="3F22F471" w14:textId="0063A7EE" w:rsidR="00E015A1" w:rsidDel="00C6339D" w:rsidRDefault="00000000">
      <w:pPr>
        <w:pStyle w:val="aff"/>
        <w:numPr>
          <w:ilvl w:val="0"/>
          <w:numId w:val="9"/>
        </w:numPr>
        <w:spacing w:after="0" w:line="360" w:lineRule="auto"/>
        <w:rPr>
          <w:del w:id="401" w:author="admin" w:date="2026-04-19T20:14:00Z"/>
          <w:rFonts w:ascii="Times New Roman" w:eastAsia="宋体" w:hAnsi="Times New Roman"/>
          <w:color w:val="000000" w:themeColor="text1"/>
          <w:lang w:eastAsia="zh-CN"/>
        </w:rPr>
      </w:pPr>
      <w:del w:id="402" w:author="admin" w:date="2026-04-19T20:14:00Z">
        <w:r w:rsidDel="00C6339D">
          <w:rPr>
            <w:rFonts w:ascii="Times New Roman" w:eastAsia="宋体" w:hAnsi="Times New Roman" w:hint="eastAsia"/>
            <w:color w:val="000000" w:themeColor="text1"/>
            <w:lang w:eastAsia="zh-CN"/>
          </w:rPr>
          <w:delText>报警器具有二类医疗器械注册证。（提供报警器二类医疗器械注册证和检测报告）</w:delText>
        </w:r>
      </w:del>
    </w:p>
    <w:p w14:paraId="3B085789" w14:textId="5051D986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03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04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产品可实时监测医用气体的实时压力，查看报警记录和趋势运行图，可根据客户权限设置显示单位、传感器量程、报警上、下限报警值等参数。</w:delText>
        </w:r>
      </w:del>
    </w:p>
    <w:p w14:paraId="4A12FD5C" w14:textId="3E455297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05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06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报警器具有报警指示灯故障测试及断电自启功能，传感器回路断电时能报警。（提供第三方检测报告）</w:delText>
        </w:r>
      </w:del>
    </w:p>
    <w:p w14:paraId="558E7D0D" w14:textId="404B8607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07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08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声音暂停不应妨碍新的报警条件激活信号和声音暂停不应超过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15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分钟。（提供第三方检测报告）</w:delText>
        </w:r>
      </w:del>
    </w:p>
    <w:p w14:paraId="56603244" w14:textId="36ABA398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09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10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当引起报警条件不再存在时，听觉报警和视觉报警应能自动复位或有操作者手动复位。（提供第三方检测报告）</w:delText>
        </w:r>
      </w:del>
    </w:p>
    <w:p w14:paraId="43752CAD" w14:textId="3F1A198A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11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12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报警器监测通道数据正压气体的误差率≤±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12kpa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，负压气体误差率≤±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1kpa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。（提供第三方检测报告）</w:delText>
        </w:r>
      </w:del>
    </w:p>
    <w:p w14:paraId="013FB7C0" w14:textId="449A21B3" w:rsidR="00E015A1" w:rsidRPr="00C6339D" w:rsidDel="001C755B" w:rsidRDefault="00000000">
      <w:pPr>
        <w:pStyle w:val="aff"/>
        <w:numPr>
          <w:ilvl w:val="0"/>
          <w:numId w:val="9"/>
        </w:numPr>
        <w:spacing w:after="0" w:line="360" w:lineRule="auto"/>
        <w:rPr>
          <w:del w:id="413" w:author="admin" w:date="2026-04-19T20:47:00Z"/>
          <w:rFonts w:ascii="Times New Roman" w:eastAsia="宋体" w:hAnsi="Times New Roman"/>
          <w:color w:val="000000" w:themeColor="text1"/>
          <w:highlight w:val="yellow"/>
          <w:lang w:eastAsia="zh-CN"/>
        </w:rPr>
      </w:pPr>
      <w:del w:id="414" w:author="admin" w:date="2026-04-19T20:47:00Z">
        <w:r w:rsidRPr="00C6339D" w:rsidDel="001C755B">
          <w:rPr>
            <w:rFonts w:ascii="Times New Roman" w:eastAsia="宋体" w:hAnsi="Times New Roman" w:hint="eastAsia"/>
            <w:color w:val="000000" w:themeColor="text1"/>
            <w:highlight w:val="yellow"/>
            <w:lang w:eastAsia="zh-CN"/>
          </w:rPr>
          <w:delText>显示器：</w:delText>
        </w:r>
        <w:r w:rsidRPr="00C6339D" w:rsidDel="001C755B">
          <w:rPr>
            <w:rFonts w:ascii="Times New Roman" w:eastAsia="宋体" w:hAnsi="Times New Roman"/>
            <w:color w:val="000000" w:themeColor="text1"/>
            <w:highlight w:val="yellow"/>
            <w:lang w:eastAsia="zh-CN"/>
          </w:rPr>
          <w:delText>10</w:delText>
        </w:r>
        <w:r w:rsidRPr="00C6339D" w:rsidDel="001C755B">
          <w:rPr>
            <w:rFonts w:ascii="Times New Roman" w:eastAsia="宋体" w:hAnsi="Times New Roman" w:hint="eastAsia"/>
            <w:color w:val="000000" w:themeColor="text1"/>
            <w:highlight w:val="yellow"/>
            <w:lang w:eastAsia="zh-CN"/>
          </w:rPr>
          <w:delText>″</w:delText>
        </w:r>
        <w:r w:rsidRPr="00C6339D" w:rsidDel="001C755B">
          <w:rPr>
            <w:rFonts w:ascii="Times New Roman" w:eastAsia="宋体" w:hAnsi="Times New Roman"/>
            <w:color w:val="000000" w:themeColor="text1"/>
            <w:highlight w:val="yellow"/>
            <w:lang w:eastAsia="zh-CN"/>
          </w:rPr>
          <w:delText>TFT LED</w:delText>
        </w:r>
        <w:r w:rsidRPr="00C6339D" w:rsidDel="001C755B">
          <w:rPr>
            <w:rFonts w:ascii="Times New Roman" w:eastAsia="宋体" w:hAnsi="Times New Roman" w:hint="eastAsia"/>
            <w:color w:val="000000" w:themeColor="text1"/>
            <w:highlight w:val="yellow"/>
            <w:lang w:eastAsia="zh-CN"/>
          </w:rPr>
          <w:delText>背光，分辨率</w:delText>
        </w:r>
        <w:r w:rsidRPr="00C6339D" w:rsidDel="001C755B">
          <w:rPr>
            <w:rFonts w:ascii="Times New Roman" w:eastAsia="宋体" w:hAnsi="Times New Roman"/>
            <w:color w:val="000000" w:themeColor="text1"/>
            <w:highlight w:val="yellow"/>
            <w:lang w:eastAsia="zh-CN"/>
          </w:rPr>
          <w:delText>1024X600</w:delText>
        </w:r>
        <w:r w:rsidRPr="00C6339D" w:rsidDel="001C755B">
          <w:rPr>
            <w:rFonts w:ascii="Times New Roman" w:eastAsia="宋体" w:hAnsi="Times New Roman" w:hint="eastAsia"/>
            <w:color w:val="000000" w:themeColor="text1"/>
            <w:highlight w:val="yellow"/>
            <w:lang w:eastAsia="zh-CN"/>
          </w:rPr>
          <w:delText>像素；</w:delText>
        </w:r>
      </w:del>
    </w:p>
    <w:p w14:paraId="0478FE7F" w14:textId="4C420E6D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15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16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电磁兼容性符合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YY9706.102-2021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；电气安全性符合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YY9706.1-2021;</w:delText>
        </w:r>
      </w:del>
    </w:p>
    <w:p w14:paraId="30C7F507" w14:textId="2817DE0A" w:rsidR="00E015A1" w:rsidDel="006C01E2" w:rsidRDefault="00000000">
      <w:pPr>
        <w:pStyle w:val="aff"/>
        <w:numPr>
          <w:ilvl w:val="0"/>
          <w:numId w:val="9"/>
        </w:numPr>
        <w:spacing w:after="0" w:line="360" w:lineRule="auto"/>
        <w:rPr>
          <w:del w:id="417" w:author="admin" w:date="2026-04-19T21:10:00Z"/>
          <w:rFonts w:ascii="Times New Roman" w:eastAsia="宋体" w:hAnsi="Times New Roman"/>
          <w:color w:val="000000" w:themeColor="text1"/>
          <w:lang w:eastAsia="zh-CN"/>
        </w:rPr>
      </w:pPr>
      <w:del w:id="418" w:author="admin" w:date="2026-04-19T21:10:00Z"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符合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YY 9706.108-2021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《医用电气设备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 xml:space="preserve"> 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第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>1-8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部分：基本安全和基本性能的通用要求</w:delText>
        </w:r>
        <w:r w:rsidDel="006C01E2">
          <w:rPr>
            <w:rFonts w:ascii="Times New Roman" w:eastAsia="宋体" w:hAnsi="Times New Roman"/>
            <w:color w:val="000000" w:themeColor="text1"/>
            <w:lang w:eastAsia="zh-CN"/>
          </w:rPr>
          <w:delText xml:space="preserve"> </w:delText>
        </w:r>
        <w:r w:rsidDel="006C01E2">
          <w:rPr>
            <w:rFonts w:ascii="Times New Roman" w:eastAsia="宋体" w:hAnsi="Times New Roman" w:hint="eastAsia"/>
            <w:color w:val="000000" w:themeColor="text1"/>
            <w:lang w:eastAsia="zh-CN"/>
          </w:rPr>
          <w:delText>并列标准：通用要求，医用电气设备和医用电气系统中报警系统的测试和指南》</w:delText>
        </w:r>
      </w:del>
    </w:p>
    <w:p w14:paraId="020FD6E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4.5 报警接口</w:t>
      </w:r>
    </w:p>
    <w:p w14:paraId="34B54AA8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预留标准接线端子排等电气接口，实现与中央报警面板的可靠连接，压力异常时自动触发远程报警。</w:t>
      </w:r>
    </w:p>
    <w:bookmarkEnd w:id="400"/>
    <w:p w14:paraId="29FDD73B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5.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关键性能参数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2835"/>
        <w:gridCol w:w="3685"/>
      </w:tblGrid>
      <w:tr w:rsidR="00E015A1" w14:paraId="603F34A5" w14:textId="77777777">
        <w:tc>
          <w:tcPr>
            <w:tcW w:w="1984" w:type="dxa"/>
            <w:shd w:val="clear" w:color="auto" w:fill="D9D9D9"/>
          </w:tcPr>
          <w:p w14:paraId="0A36AA25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2835" w:type="dxa"/>
            <w:shd w:val="clear" w:color="auto" w:fill="D9D9D9"/>
          </w:tcPr>
          <w:p w14:paraId="6E2A1602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3685" w:type="dxa"/>
            <w:shd w:val="clear" w:color="auto" w:fill="D9D9D9"/>
          </w:tcPr>
          <w:p w14:paraId="5F9B34A3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核心指标要求</w:t>
            </w:r>
            <w:proofErr w:type="spellEnd"/>
          </w:p>
        </w:tc>
      </w:tr>
      <w:tr w:rsidR="00E015A1" w14:paraId="2767A63B" w14:textId="77777777">
        <w:tc>
          <w:tcPr>
            <w:tcW w:w="1984" w:type="dxa"/>
          </w:tcPr>
          <w:p w14:paraId="73D3793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结构参数</w:t>
            </w:r>
            <w:proofErr w:type="spellEnd"/>
          </w:p>
        </w:tc>
        <w:tc>
          <w:tcPr>
            <w:tcW w:w="2835" w:type="dxa"/>
          </w:tcPr>
          <w:p w14:paraId="12DDA2E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不锈钢面板厚度</w:t>
            </w:r>
            <w:proofErr w:type="spellEnd"/>
          </w:p>
        </w:tc>
        <w:tc>
          <w:tcPr>
            <w:tcW w:w="3685" w:type="dxa"/>
          </w:tcPr>
          <w:p w14:paraId="5BBE1CE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≥1.0mm</w:t>
            </w:r>
          </w:p>
        </w:tc>
      </w:tr>
      <w:tr w:rsidR="00E015A1" w:rsidDel="00603F62" w14:paraId="62CFD155" w14:textId="2F660A53">
        <w:trPr>
          <w:del w:id="419" w:author="admin" w:date="2026-04-19T20:16:00Z"/>
        </w:trPr>
        <w:tc>
          <w:tcPr>
            <w:tcW w:w="1984" w:type="dxa"/>
          </w:tcPr>
          <w:p w14:paraId="4E60F6E1" w14:textId="5BE995D0" w:rsidR="00E015A1" w:rsidDel="00603F62" w:rsidRDefault="00000000">
            <w:pPr>
              <w:spacing w:after="0" w:line="240" w:lineRule="auto"/>
              <w:rPr>
                <w:del w:id="420" w:author="admin" w:date="2026-04-19T20:16:00Z"/>
                <w:color w:val="000000" w:themeColor="text1"/>
              </w:rPr>
            </w:pPr>
            <w:del w:id="421" w:author="admin" w:date="2026-04-19T20:16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</w:rPr>
                <w:delText>结构参数</w:delText>
              </w:r>
            </w:del>
          </w:p>
        </w:tc>
        <w:tc>
          <w:tcPr>
            <w:tcW w:w="2835" w:type="dxa"/>
          </w:tcPr>
          <w:p w14:paraId="78EC0095" w14:textId="4D83B4F7" w:rsidR="00E015A1" w:rsidDel="00603F62" w:rsidRDefault="00000000">
            <w:pPr>
              <w:spacing w:after="0" w:line="240" w:lineRule="auto"/>
              <w:rPr>
                <w:del w:id="422" w:author="admin" w:date="2026-04-19T20:16:00Z"/>
                <w:color w:val="000000" w:themeColor="text1"/>
              </w:rPr>
            </w:pPr>
            <w:del w:id="423" w:author="admin" w:date="2026-04-19T20:16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</w:rPr>
                <w:delText>箱体外形尺寸</w:delText>
              </w:r>
            </w:del>
          </w:p>
        </w:tc>
        <w:tc>
          <w:tcPr>
            <w:tcW w:w="3685" w:type="dxa"/>
          </w:tcPr>
          <w:p w14:paraId="10DF5515" w14:textId="4903BC92" w:rsidR="00E015A1" w:rsidDel="00603F62" w:rsidRDefault="00000000">
            <w:pPr>
              <w:spacing w:after="0" w:line="240" w:lineRule="auto"/>
              <w:rPr>
                <w:del w:id="424" w:author="admin" w:date="2026-04-19T20:16:00Z"/>
                <w:color w:val="000000" w:themeColor="text1"/>
              </w:rPr>
            </w:pPr>
            <w:del w:id="425" w:author="admin" w:date="2026-04-19T20:16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</w:rPr>
                <w:delText>300mm(W)×480mm(H)×150mm(D)</w:delText>
              </w:r>
            </w:del>
          </w:p>
        </w:tc>
      </w:tr>
      <w:tr w:rsidR="00E015A1" w14:paraId="3F70E821" w14:textId="77777777">
        <w:tc>
          <w:tcPr>
            <w:tcW w:w="1984" w:type="dxa"/>
          </w:tcPr>
          <w:p w14:paraId="599E876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气体系统参数</w:t>
            </w:r>
            <w:proofErr w:type="spellEnd"/>
          </w:p>
        </w:tc>
        <w:tc>
          <w:tcPr>
            <w:tcW w:w="2835" w:type="dxa"/>
          </w:tcPr>
          <w:p w14:paraId="31BCD52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阀体材质</w:t>
            </w:r>
            <w:proofErr w:type="spellEnd"/>
          </w:p>
        </w:tc>
        <w:tc>
          <w:tcPr>
            <w:tcW w:w="3685" w:type="dxa"/>
          </w:tcPr>
          <w:p w14:paraId="344B14F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纯铜</w:t>
            </w:r>
            <w:proofErr w:type="spellEnd"/>
          </w:p>
        </w:tc>
      </w:tr>
      <w:tr w:rsidR="00E015A1" w14:paraId="5096DCBB" w14:textId="77777777">
        <w:tc>
          <w:tcPr>
            <w:tcW w:w="1984" w:type="dxa"/>
          </w:tcPr>
          <w:p w14:paraId="698618F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气体系统参数</w:t>
            </w:r>
            <w:proofErr w:type="spellEnd"/>
          </w:p>
        </w:tc>
        <w:tc>
          <w:tcPr>
            <w:tcW w:w="2835" w:type="dxa"/>
          </w:tcPr>
          <w:p w14:paraId="5879D4C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氧气管路处理要求</w:t>
            </w:r>
            <w:proofErr w:type="spellEnd"/>
          </w:p>
        </w:tc>
        <w:tc>
          <w:tcPr>
            <w:tcW w:w="3685" w:type="dxa"/>
          </w:tcPr>
          <w:p w14:paraId="54E42CC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脱脂、无油吹扫，出口无油迹异味</w:t>
            </w:r>
          </w:p>
        </w:tc>
      </w:tr>
      <w:tr w:rsidR="00E015A1" w14:paraId="7B47D57D" w14:textId="77777777">
        <w:tc>
          <w:tcPr>
            <w:tcW w:w="1984" w:type="dxa"/>
          </w:tcPr>
          <w:p w14:paraId="469ED73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气体系统参数</w:t>
            </w:r>
            <w:proofErr w:type="spellEnd"/>
          </w:p>
        </w:tc>
        <w:tc>
          <w:tcPr>
            <w:tcW w:w="2835" w:type="dxa"/>
          </w:tcPr>
          <w:p w14:paraId="56B408D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管路承压能力</w:t>
            </w:r>
            <w:proofErr w:type="spellEnd"/>
          </w:p>
        </w:tc>
        <w:tc>
          <w:tcPr>
            <w:tcW w:w="3685" w:type="dxa"/>
          </w:tcPr>
          <w:p w14:paraId="53C3029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≥1.5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倍系统工作压力</w:t>
            </w:r>
            <w:proofErr w:type="spellEnd"/>
          </w:p>
        </w:tc>
      </w:tr>
      <w:tr w:rsidR="00E015A1" w14:paraId="1B3757E3" w14:textId="77777777">
        <w:tc>
          <w:tcPr>
            <w:tcW w:w="1984" w:type="dxa"/>
          </w:tcPr>
          <w:p w14:paraId="0DD60CC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监测报警参数</w:t>
            </w:r>
            <w:proofErr w:type="spellEnd"/>
          </w:p>
        </w:tc>
        <w:tc>
          <w:tcPr>
            <w:tcW w:w="2835" w:type="dxa"/>
          </w:tcPr>
          <w:p w14:paraId="67B5FFF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压力表精度</w:t>
            </w:r>
            <w:proofErr w:type="spellEnd"/>
          </w:p>
        </w:tc>
        <w:tc>
          <w:tcPr>
            <w:tcW w:w="3685" w:type="dxa"/>
          </w:tcPr>
          <w:p w14:paraId="4C2AA63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≥1.5 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级</w:t>
            </w:r>
          </w:p>
        </w:tc>
      </w:tr>
      <w:tr w:rsidR="00E015A1" w14:paraId="24E97283" w14:textId="77777777">
        <w:tc>
          <w:tcPr>
            <w:tcW w:w="1984" w:type="dxa"/>
          </w:tcPr>
          <w:p w14:paraId="3533530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监测报警参数</w:t>
            </w:r>
            <w:proofErr w:type="spellEnd"/>
          </w:p>
        </w:tc>
        <w:tc>
          <w:tcPr>
            <w:tcW w:w="2835" w:type="dxa"/>
          </w:tcPr>
          <w:p w14:paraId="0D04991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正压报警阈值（参考）</w:t>
            </w:r>
          </w:p>
        </w:tc>
        <w:tc>
          <w:tcPr>
            <w:tcW w:w="3685" w:type="dxa"/>
          </w:tcPr>
          <w:p w14:paraId="047202FE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超压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≥1.2MPa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、欠压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≤0.2MPa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（可调）</w:t>
            </w:r>
          </w:p>
        </w:tc>
      </w:tr>
      <w:tr w:rsidR="00E015A1" w14:paraId="6A4E0719" w14:textId="77777777">
        <w:tc>
          <w:tcPr>
            <w:tcW w:w="1984" w:type="dxa"/>
          </w:tcPr>
          <w:p w14:paraId="2ADAD3D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监测报警参数</w:t>
            </w:r>
            <w:proofErr w:type="spellEnd"/>
          </w:p>
        </w:tc>
        <w:tc>
          <w:tcPr>
            <w:tcW w:w="2835" w:type="dxa"/>
          </w:tcPr>
          <w:p w14:paraId="27FCFD0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负压报警阈值（参考）</w:t>
            </w:r>
          </w:p>
        </w:tc>
        <w:tc>
          <w:tcPr>
            <w:tcW w:w="3685" w:type="dxa"/>
          </w:tcPr>
          <w:p w14:paraId="2F83B1F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真空度失效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≥-0.02MPa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（可调）</w:t>
            </w:r>
          </w:p>
        </w:tc>
      </w:tr>
      <w:tr w:rsidR="00E015A1" w14:paraId="584E3480" w14:textId="77777777">
        <w:tc>
          <w:tcPr>
            <w:tcW w:w="1984" w:type="dxa"/>
          </w:tcPr>
          <w:p w14:paraId="4E732BC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电气参数</w:t>
            </w:r>
            <w:proofErr w:type="spellEnd"/>
          </w:p>
        </w:tc>
        <w:tc>
          <w:tcPr>
            <w:tcW w:w="2835" w:type="dxa"/>
          </w:tcPr>
          <w:p w14:paraId="3363B8D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工作电源</w:t>
            </w:r>
            <w:proofErr w:type="spellEnd"/>
          </w:p>
        </w:tc>
        <w:tc>
          <w:tcPr>
            <w:tcW w:w="3685" w:type="dxa"/>
          </w:tcPr>
          <w:p w14:paraId="13B66BB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AC220V/50Hz</w:t>
            </w:r>
          </w:p>
        </w:tc>
      </w:tr>
      <w:tr w:rsidR="00E015A1" w14:paraId="5CE5E0B1" w14:textId="77777777">
        <w:tc>
          <w:tcPr>
            <w:tcW w:w="1984" w:type="dxa"/>
          </w:tcPr>
          <w:p w14:paraId="4B40EC1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电气参数</w:t>
            </w:r>
            <w:proofErr w:type="spellEnd"/>
          </w:p>
        </w:tc>
        <w:tc>
          <w:tcPr>
            <w:tcW w:w="2835" w:type="dxa"/>
          </w:tcPr>
          <w:p w14:paraId="14AEF7A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备用电源兼容性</w:t>
            </w:r>
            <w:proofErr w:type="spellEnd"/>
          </w:p>
        </w:tc>
        <w:tc>
          <w:tcPr>
            <w:tcW w:w="3685" w:type="dxa"/>
          </w:tcPr>
          <w:p w14:paraId="17601A8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支持外接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UPS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，断电时保持报警功能持续运行</w:t>
            </w:r>
          </w:p>
        </w:tc>
      </w:tr>
      <w:tr w:rsidR="00E015A1" w14:paraId="488642A5" w14:textId="77777777">
        <w:tc>
          <w:tcPr>
            <w:tcW w:w="1984" w:type="dxa"/>
          </w:tcPr>
          <w:p w14:paraId="79E9BC9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安全性能参数</w:t>
            </w:r>
            <w:proofErr w:type="spellEnd"/>
          </w:p>
        </w:tc>
        <w:tc>
          <w:tcPr>
            <w:tcW w:w="2835" w:type="dxa"/>
          </w:tcPr>
          <w:p w14:paraId="16F5DCD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氧气系统泄漏率</w:t>
            </w:r>
            <w:proofErr w:type="spellEnd"/>
          </w:p>
        </w:tc>
        <w:tc>
          <w:tcPr>
            <w:tcW w:w="3685" w:type="dxa"/>
          </w:tcPr>
          <w:p w14:paraId="71258C5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≤0.3mL/min</w:t>
            </w:r>
          </w:p>
        </w:tc>
      </w:tr>
      <w:tr w:rsidR="00E015A1" w14:paraId="59863049" w14:textId="77777777">
        <w:tc>
          <w:tcPr>
            <w:tcW w:w="1984" w:type="dxa"/>
          </w:tcPr>
          <w:p w14:paraId="61B787C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安全性能参数</w:t>
            </w:r>
            <w:proofErr w:type="spellEnd"/>
          </w:p>
        </w:tc>
        <w:tc>
          <w:tcPr>
            <w:tcW w:w="2835" w:type="dxa"/>
          </w:tcPr>
          <w:p w14:paraId="58E10DA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防静电要求</w:t>
            </w:r>
            <w:proofErr w:type="spellEnd"/>
          </w:p>
        </w:tc>
        <w:tc>
          <w:tcPr>
            <w:tcW w:w="3685" w:type="dxa"/>
          </w:tcPr>
          <w:p w14:paraId="4CD66FA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箱体及管路可靠接地</w:t>
            </w:r>
            <w:proofErr w:type="spellEnd"/>
          </w:p>
        </w:tc>
      </w:tr>
    </w:tbl>
    <w:p w14:paraId="0BF73977" w14:textId="77777777" w:rsidR="00E015A1" w:rsidRDefault="00E015A1">
      <w:pPr>
        <w:rPr>
          <w:color w:val="000000" w:themeColor="text1"/>
        </w:rPr>
      </w:pPr>
    </w:p>
    <w:p w14:paraId="26642EA6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6.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质量保证与验收要求</w:t>
      </w:r>
      <w:proofErr w:type="spellEnd"/>
    </w:p>
    <w:p w14:paraId="6C5E546B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lastRenderedPageBreak/>
        <w:t xml:space="preserve">6.1 </w:t>
      </w:r>
      <w:proofErr w:type="spellStart"/>
      <w:r>
        <w:rPr>
          <w:rFonts w:ascii="黑体" w:eastAsia="黑体" w:hAnsi="黑体"/>
          <w:b/>
          <w:color w:val="000000" w:themeColor="text1"/>
        </w:rPr>
        <w:t>质量保证</w:t>
      </w:r>
      <w:proofErr w:type="spellEnd"/>
    </w:p>
    <w:p w14:paraId="79D97CF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设备为全新未使用产品，所有部件符合医用环境可靠性要求，质保期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≥12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个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月；</w:t>
      </w:r>
    </w:p>
    <w:p w14:paraId="279BDF6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供应商需提供产品符合《医用气体工程技术规范》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的符合性声明。</w:t>
      </w:r>
    </w:p>
    <w:p w14:paraId="21D56960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6.2 现场验收要点</w:t>
      </w:r>
    </w:p>
    <w:p w14:paraId="1338594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）外观验收：箱体无变形、锈蚀，气体种类、阀门操作方向标识清晰；</w:t>
      </w:r>
    </w:p>
    <w:p w14:paraId="73C4A9C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）功能测试：阀门操作灵活，压力表显示准确，压力超限报警信号可正常传输至中央报警系统；</w:t>
      </w:r>
    </w:p>
    <w:p w14:paraId="5AB1A2E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）气密性测试：按照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要求进行保压试验，管路无泄漏；</w:t>
      </w:r>
    </w:p>
    <w:p w14:paraId="6BC3B54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）文件验收：随附技术文件齐全、有效，符合项目归档要求。</w:t>
      </w:r>
    </w:p>
    <w:p w14:paraId="4E0DA567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7C8F4724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426" w:name="_Toc227525999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医用气体阀门控制箱（四气）技术规格书</w:t>
      </w:r>
      <w:bookmarkEnd w:id="426"/>
    </w:p>
    <w:p w14:paraId="1FA9316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总则</w:t>
      </w:r>
    </w:p>
    <w:p w14:paraId="38D92A0A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目的与适用范围</w:t>
      </w:r>
    </w:p>
    <w:p w14:paraId="7E2E9181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明确医用四气（氧气、负压吸引、压缩空气、二氧化碳）阀门控制箱的技术要求、性能指标及验收标准，适用于医院生命支持区域的控制箱供应、安装、调试与验收，确保设备符合医用气体系统安全、可靠运行要求。</w:t>
      </w:r>
    </w:p>
    <w:p w14:paraId="0B423AFA" w14:textId="37E9FB39" w:rsidR="00C6339D" w:rsidRPr="00C6339D" w:rsidRDefault="00000000">
      <w:pPr>
        <w:spacing w:before="120" w:after="40"/>
        <w:rPr>
          <w:rFonts w:ascii="黑体" w:eastAsia="黑体" w:hAnsi="黑体"/>
          <w:b/>
          <w:color w:val="000000" w:themeColor="text1"/>
          <w:lang w:eastAsia="zh-CN"/>
          <w:rPrChange w:id="427" w:author="admin" w:date="2026-04-19T20:14:00Z">
            <w:rPr>
              <w:color w:val="000000" w:themeColor="text1"/>
              <w:lang w:eastAsia="zh-CN"/>
            </w:rPr>
          </w:rPrChange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核心设计依据</w:t>
      </w:r>
      <w:del w:id="428" w:author="admin" w:date="2026-04-19T20:14:00Z">
        <w:r w:rsidDel="00C6339D">
          <w:rPr>
            <w:rFonts w:ascii="黑体" w:eastAsia="黑体" w:hAnsi="黑体"/>
            <w:b/>
            <w:color w:val="000000" w:themeColor="text1"/>
            <w:lang w:eastAsia="zh-CN"/>
          </w:rPr>
          <w:delText>（最新有效版本，冲突取最严格标准）</w:delText>
        </w:r>
      </w:del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01"/>
        <w:gridCol w:w="6803"/>
      </w:tblGrid>
      <w:tr w:rsidR="00E015A1" w14:paraId="6545714C" w14:textId="77777777">
        <w:tc>
          <w:tcPr>
            <w:tcW w:w="1701" w:type="dxa"/>
            <w:shd w:val="clear" w:color="auto" w:fill="D9D9D9"/>
          </w:tcPr>
          <w:p w14:paraId="62E6F07E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803" w:type="dxa"/>
            <w:shd w:val="clear" w:color="auto" w:fill="D9D9D9"/>
          </w:tcPr>
          <w:p w14:paraId="50A501DE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核心标准</w:t>
            </w:r>
            <w:proofErr w:type="spellEnd"/>
          </w:p>
        </w:tc>
      </w:tr>
      <w:tr w:rsidR="00E015A1" w14:paraId="7C7EB176" w14:textId="77777777">
        <w:tc>
          <w:tcPr>
            <w:tcW w:w="1701" w:type="dxa"/>
          </w:tcPr>
          <w:p w14:paraId="34184DA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强制国标</w:t>
            </w:r>
            <w:proofErr w:type="spellEnd"/>
          </w:p>
        </w:tc>
        <w:tc>
          <w:tcPr>
            <w:tcW w:w="6803" w:type="dxa"/>
          </w:tcPr>
          <w:p w14:paraId="236889E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《医用气体工程技术规范》（首要执行依据）</w:t>
            </w:r>
          </w:p>
        </w:tc>
      </w:tr>
      <w:tr w:rsidR="00E015A1" w14:paraId="64DF7251" w14:textId="77777777">
        <w:tc>
          <w:tcPr>
            <w:tcW w:w="1701" w:type="dxa"/>
          </w:tcPr>
          <w:p w14:paraId="236B009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行业标准</w:t>
            </w:r>
            <w:proofErr w:type="spellEnd"/>
          </w:p>
        </w:tc>
        <w:tc>
          <w:tcPr>
            <w:tcW w:w="6803" w:type="dxa"/>
          </w:tcPr>
          <w:p w14:paraId="5B01888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0186-94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《医用中心吸引系统通用技术条件》；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0187-94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《医用中心供氧系统通用技术条件》；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0801.1-2023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《医用气体管道系统终端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部分》</w:t>
            </w:r>
          </w:p>
        </w:tc>
      </w:tr>
      <w:tr w:rsidR="00E015A1" w14:paraId="1D590F6D" w14:textId="77777777">
        <w:tc>
          <w:tcPr>
            <w:tcW w:w="1701" w:type="dxa"/>
          </w:tcPr>
          <w:p w14:paraId="6B316E0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通用规范</w:t>
            </w:r>
            <w:proofErr w:type="spellEnd"/>
          </w:p>
        </w:tc>
        <w:tc>
          <w:tcPr>
            <w:tcW w:w="6803" w:type="dxa"/>
          </w:tcPr>
          <w:p w14:paraId="625621B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50235-2010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《工业金属管道工程施工规范》；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50171-2012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《电气装置安装工程盘、柜及二次回路接线施工及验收规范》；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9706.1-2020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《医用电气设备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部分》</w:t>
            </w:r>
          </w:p>
        </w:tc>
      </w:tr>
      <w:tr w:rsidR="00E015A1" w14:paraId="4A1A049D" w14:textId="77777777">
        <w:tc>
          <w:tcPr>
            <w:tcW w:w="1701" w:type="dxa"/>
          </w:tcPr>
          <w:p w14:paraId="7CB1922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参考标准</w:t>
            </w:r>
            <w:proofErr w:type="spellEnd"/>
          </w:p>
        </w:tc>
        <w:tc>
          <w:tcPr>
            <w:tcW w:w="6803" w:type="dxa"/>
          </w:tcPr>
          <w:p w14:paraId="4341B06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ISO 7396-1:2016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HTM 02-01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（报警与安全管理）</w:t>
            </w:r>
          </w:p>
        </w:tc>
      </w:tr>
    </w:tbl>
    <w:p w14:paraId="632FCBA8" w14:textId="77777777" w:rsidR="00E015A1" w:rsidRDefault="00E015A1">
      <w:pPr>
        <w:rPr>
          <w:color w:val="000000" w:themeColor="text1"/>
        </w:rPr>
      </w:pPr>
    </w:p>
    <w:p w14:paraId="3BA4D6F4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1.3 </w:t>
      </w:r>
      <w:proofErr w:type="spellStart"/>
      <w:r>
        <w:rPr>
          <w:rFonts w:ascii="黑体" w:eastAsia="黑体" w:hAnsi="黑体"/>
          <w:b/>
          <w:color w:val="000000" w:themeColor="text1"/>
        </w:rPr>
        <w:t>供货商核心责任</w:t>
      </w:r>
      <w:proofErr w:type="spellEnd"/>
    </w:p>
    <w:p w14:paraId="3DD7303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）提供符合规格的成套控制箱及材质证明、出厂检验报告；</w:t>
      </w:r>
    </w:p>
    <w:p w14:paraId="0360DB0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）负责现场安装（管道氩弧焊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卡套连接、电气接线）、系统调试；</w:t>
      </w:r>
    </w:p>
    <w:p w14:paraId="35BFBF3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配合总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系统完成压力试验、泄漏测试、颗粒物检测；</w:t>
      </w:r>
    </w:p>
    <w:p w14:paraId="181662E4" w14:textId="5C705E1D" w:rsidR="00E015A1" w:rsidDel="00C6339D" w:rsidRDefault="00000000">
      <w:pPr>
        <w:spacing w:line="360" w:lineRule="exact"/>
        <w:ind w:left="720" w:hanging="360"/>
        <w:rPr>
          <w:del w:id="429" w:author="admin" w:date="2026-04-19T20:14:00Z"/>
          <w:color w:val="000000" w:themeColor="text1"/>
          <w:lang w:eastAsia="zh-CN"/>
        </w:rPr>
      </w:pPr>
      <w:del w:id="430" w:author="admin" w:date="2026-04-19T20:14:00Z"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（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4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）提供运维操作培训及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 xml:space="preserve"> 24 </w:delText>
        </w:r>
        <w:r w:rsidDel="00C6339D">
          <w:rPr>
            <w:rFonts w:ascii="Times New Roman" w:eastAsia="宋体" w:hAnsi="Times New Roman"/>
            <w:color w:val="000000" w:themeColor="text1"/>
            <w:lang w:eastAsia="zh-CN"/>
          </w:rPr>
          <w:delText>个月以上质保服务。</w:delText>
        </w:r>
      </w:del>
    </w:p>
    <w:p w14:paraId="2DDC7F20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应用场景与核心设计原则</w:t>
      </w:r>
    </w:p>
    <w:p w14:paraId="7F05AE3C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2.1 核心应用场景</w:t>
      </w:r>
    </w:p>
    <w:p w14:paraId="17FA3C2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必须安装于医院一级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二级生命支持区域，包括：</w:t>
      </w:r>
    </w:p>
    <w:p w14:paraId="75E3079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）手术部（手术室、麻醉准备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复苏室）</w:t>
      </w:r>
    </w:p>
    <w:p w14:paraId="21A676F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、</w:t>
      </w:r>
      <w:r>
        <w:rPr>
          <w:rFonts w:ascii="Times New Roman" w:eastAsia="宋体" w:hAnsi="Times New Roman"/>
          <w:color w:val="000000" w:themeColor="text1"/>
          <w:lang w:eastAsia="zh-CN"/>
        </w:rPr>
        <w:t>CCU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</w:p>
    <w:p w14:paraId="0A2E65D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）心血管造影（导管室）</w:t>
      </w:r>
    </w:p>
    <w:p w14:paraId="310635A9" w14:textId="79511ADD" w:rsidR="00E015A1" w:rsidDel="00603F62" w:rsidRDefault="00000000">
      <w:pPr>
        <w:spacing w:line="360" w:lineRule="exact"/>
        <w:ind w:left="720" w:hanging="360"/>
        <w:rPr>
          <w:del w:id="431" w:author="admin" w:date="2026-04-19T20:17:00Z"/>
          <w:color w:val="000000" w:themeColor="text1"/>
          <w:lang w:eastAsia="zh-CN"/>
        </w:rPr>
      </w:pPr>
      <w:del w:id="432" w:author="admin" w:date="2026-04-19T20:17:00Z"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（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4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）产房</w:delText>
        </w:r>
      </w:del>
    </w:p>
    <w:p w14:paraId="56456996" w14:textId="49A04D8B" w:rsidR="00E015A1" w:rsidDel="00603F62" w:rsidRDefault="00000000">
      <w:pPr>
        <w:spacing w:line="360" w:lineRule="exact"/>
        <w:ind w:left="720" w:hanging="360"/>
        <w:rPr>
          <w:del w:id="433" w:author="admin" w:date="2026-04-19T20:17:00Z"/>
          <w:color w:val="000000" w:themeColor="text1"/>
          <w:lang w:eastAsia="zh-CN"/>
        </w:rPr>
      </w:pPr>
      <w:del w:id="434" w:author="admin" w:date="2026-04-19T20:17:00Z"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（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5</w:delText>
        </w:r>
        <w:r w:rsidDel="00603F62">
          <w:rPr>
            <w:rFonts w:ascii="Times New Roman" w:eastAsia="宋体" w:hAnsi="Times New Roman"/>
            <w:color w:val="000000" w:themeColor="text1"/>
            <w:lang w:eastAsia="zh-CN"/>
          </w:rPr>
          <w:delText>）急诊抢救室</w:delText>
        </w:r>
      </w:del>
    </w:p>
    <w:p w14:paraId="3FF08D7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2.2 核心设计原则</w:t>
      </w:r>
    </w:p>
    <w:p w14:paraId="0A70C0C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）安全优先：氧气部件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严格禁油脱脂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，符合防火要求；</w:t>
      </w:r>
    </w:p>
    <w:p w14:paraId="229FD63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）持续可靠：关键部件满足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7×24 </w:t>
      </w:r>
      <w:r>
        <w:rPr>
          <w:rFonts w:ascii="Times New Roman" w:eastAsia="宋体" w:hAnsi="Times New Roman"/>
          <w:color w:val="000000" w:themeColor="text1"/>
          <w:lang w:eastAsia="zh-CN"/>
        </w:rPr>
        <w:t>小时连续运行要求；</w:t>
      </w:r>
    </w:p>
    <w:p w14:paraId="68E948C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）操作直观：所有部件采用标准色标</w:t>
      </w:r>
      <w:r>
        <w:rPr>
          <w:rFonts w:ascii="Times New Roman" w:eastAsia="宋体" w:hAnsi="Times New Roman"/>
          <w:color w:val="000000" w:themeColor="text1"/>
          <w:lang w:eastAsia="zh-CN"/>
        </w:rPr>
        <w:t>+</w:t>
      </w:r>
      <w:r>
        <w:rPr>
          <w:rFonts w:ascii="Times New Roman" w:eastAsia="宋体" w:hAnsi="Times New Roman"/>
          <w:color w:val="000000" w:themeColor="text1"/>
          <w:lang w:eastAsia="zh-CN"/>
        </w:rPr>
        <w:t>永久文字标识；</w:t>
      </w:r>
    </w:p>
    <w:p w14:paraId="589ADE5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）维护便利：箱体设计便于部件检修，不影响主管道运行；</w:t>
      </w:r>
    </w:p>
    <w:p w14:paraId="4851028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）系统兼容：报警信号（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无源干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接点）与院方区域报警面板无缝对接。</w:t>
      </w:r>
    </w:p>
    <w:p w14:paraId="66DADB1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关键设备/材料技术指标</w:t>
      </w:r>
    </w:p>
    <w:p w14:paraId="751410B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阀门组件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57DD445A" w14:textId="77777777">
        <w:tc>
          <w:tcPr>
            <w:tcW w:w="2268" w:type="dxa"/>
            <w:shd w:val="clear" w:color="auto" w:fill="D9D9D9"/>
          </w:tcPr>
          <w:p w14:paraId="1DD1428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7FF0E71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技术要求</w:t>
            </w:r>
            <w:proofErr w:type="spellEnd"/>
          </w:p>
        </w:tc>
      </w:tr>
      <w:tr w:rsidR="00E015A1" w14:paraId="1A42D232" w14:textId="77777777">
        <w:tc>
          <w:tcPr>
            <w:tcW w:w="2268" w:type="dxa"/>
          </w:tcPr>
          <w:p w14:paraId="5E940E2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阀体材质</w:t>
            </w:r>
            <w:proofErr w:type="spellEnd"/>
          </w:p>
        </w:tc>
        <w:tc>
          <w:tcPr>
            <w:tcW w:w="6236" w:type="dxa"/>
          </w:tcPr>
          <w:p w14:paraId="70EEF53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氧气路：不锈钢或无铜离子污染铜材；其余路：优质铜或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304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</w:t>
            </w:r>
          </w:p>
        </w:tc>
      </w:tr>
      <w:tr w:rsidR="00E015A1" w14:paraId="17B7473D" w14:textId="77777777">
        <w:tc>
          <w:tcPr>
            <w:tcW w:w="2268" w:type="dxa"/>
          </w:tcPr>
          <w:p w14:paraId="1086821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阀门类型</w:t>
            </w:r>
            <w:proofErr w:type="spellEnd"/>
          </w:p>
        </w:tc>
        <w:tc>
          <w:tcPr>
            <w:tcW w:w="6236" w:type="dxa"/>
          </w:tcPr>
          <w:p w14:paraId="1339492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手动截止阀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球阀，具备可靠通断密封性能</w:t>
            </w:r>
          </w:p>
        </w:tc>
      </w:tr>
      <w:tr w:rsidR="00E015A1" w14:paraId="6C7B55DC" w14:textId="77777777">
        <w:tc>
          <w:tcPr>
            <w:tcW w:w="2268" w:type="dxa"/>
          </w:tcPr>
          <w:p w14:paraId="6D34B73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连接方式</w:t>
            </w:r>
            <w:proofErr w:type="spellEnd"/>
          </w:p>
        </w:tc>
        <w:tc>
          <w:tcPr>
            <w:tcW w:w="6236" w:type="dxa"/>
          </w:tcPr>
          <w:p w14:paraId="1A66955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与管道采用氩弧焊连接，符合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 50235-2010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焊接要求</w:t>
            </w:r>
          </w:p>
        </w:tc>
      </w:tr>
      <w:tr w:rsidR="00E015A1" w14:paraId="55766961" w14:textId="77777777">
        <w:tc>
          <w:tcPr>
            <w:tcW w:w="2268" w:type="dxa"/>
          </w:tcPr>
          <w:p w14:paraId="5299C86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耐压性能</w:t>
            </w:r>
            <w:proofErr w:type="spellEnd"/>
          </w:p>
        </w:tc>
        <w:tc>
          <w:tcPr>
            <w:tcW w:w="6236" w:type="dxa"/>
          </w:tcPr>
          <w:p w14:paraId="70AA6F2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承受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1.5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倍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工作压力无破裂、泄漏或变形</w:t>
            </w:r>
          </w:p>
        </w:tc>
      </w:tr>
    </w:tbl>
    <w:p w14:paraId="3AB59C29" w14:textId="77777777" w:rsidR="00E015A1" w:rsidRDefault="00E015A1">
      <w:pPr>
        <w:rPr>
          <w:color w:val="000000" w:themeColor="text1"/>
          <w:lang w:eastAsia="zh-CN"/>
        </w:rPr>
      </w:pPr>
    </w:p>
    <w:p w14:paraId="42875FFF" w14:textId="62C89A98" w:rsidR="00603F62" w:rsidRDefault="00000000" w:rsidP="00603F62">
      <w:pPr>
        <w:spacing w:before="120" w:after="40"/>
        <w:rPr>
          <w:ins w:id="435" w:author="admin" w:date="2026-04-19T20:17:00Z"/>
          <w:color w:val="000000" w:themeColor="text1"/>
          <w:lang w:eastAsia="zh-CN"/>
        </w:rPr>
      </w:pPr>
      <w:del w:id="436" w:author="admin" w:date="2026-04-19T20:18:00Z">
        <w:r w:rsidDel="00603F62">
          <w:rPr>
            <w:rFonts w:ascii="黑体" w:eastAsia="黑体" w:hAnsi="黑体"/>
            <w:b/>
            <w:color w:val="000000" w:themeColor="text1"/>
            <w:lang w:eastAsia="zh-CN"/>
          </w:rPr>
          <w:delText>3.2 压力监测装置</w:delText>
        </w:r>
      </w:del>
      <w:ins w:id="437" w:author="admin" w:date="2026-04-19T20:18:00Z">
        <w:r w:rsidR="00603F62">
          <w:rPr>
            <w:rFonts w:ascii="黑体" w:eastAsia="黑体" w:hAnsi="黑体" w:hint="eastAsia"/>
            <w:b/>
            <w:color w:val="000000" w:themeColor="text1"/>
            <w:lang w:eastAsia="zh-CN"/>
          </w:rPr>
          <w:t>3</w:t>
        </w:r>
      </w:ins>
      <w:ins w:id="438" w:author="admin" w:date="2026-04-19T20:17:00Z">
        <w:r w:rsidR="00603F62">
          <w:rPr>
            <w:rFonts w:ascii="黑体" w:eastAsia="黑体" w:hAnsi="黑体"/>
            <w:b/>
            <w:color w:val="000000" w:themeColor="text1"/>
            <w:lang w:eastAsia="zh-CN"/>
          </w:rPr>
          <w:t>.</w:t>
        </w:r>
      </w:ins>
      <w:ins w:id="439" w:author="admin" w:date="2026-04-19T20:18:00Z">
        <w:r w:rsidR="00603F62">
          <w:rPr>
            <w:rFonts w:ascii="黑体" w:eastAsia="黑体" w:hAnsi="黑体"/>
            <w:b/>
            <w:color w:val="000000" w:themeColor="text1"/>
            <w:lang w:eastAsia="zh-CN"/>
          </w:rPr>
          <w:t>2</w:t>
        </w:r>
      </w:ins>
      <w:ins w:id="440" w:author="admin" w:date="2026-04-19T20:17:00Z">
        <w:r w:rsidR="00603F62">
          <w:rPr>
            <w:rFonts w:ascii="黑体" w:eastAsia="黑体" w:hAnsi="黑体"/>
            <w:b/>
            <w:color w:val="000000" w:themeColor="text1"/>
            <w:lang w:eastAsia="zh-CN"/>
          </w:rPr>
          <w:t xml:space="preserve"> 监测仪表</w:t>
        </w:r>
        <w:r w:rsidR="00603F62" w:rsidRPr="00C6339D">
          <w:rPr>
            <w:rFonts w:ascii="黑体" w:eastAsia="黑体" w:hAnsi="黑体" w:hint="eastAsia"/>
            <w:b/>
            <w:color w:val="000000" w:themeColor="text1"/>
            <w:highlight w:val="yellow"/>
            <w:lang w:eastAsia="zh-CN"/>
          </w:rPr>
          <w:t>（压力传感器）</w:t>
        </w:r>
      </w:ins>
    </w:p>
    <w:p w14:paraId="5E7A877C" w14:textId="77777777" w:rsidR="00603F62" w:rsidRDefault="00603F62" w:rsidP="00603F62">
      <w:pPr>
        <w:pStyle w:val="aff"/>
        <w:numPr>
          <w:ilvl w:val="0"/>
          <w:numId w:val="11"/>
        </w:numPr>
        <w:spacing w:line="360" w:lineRule="exact"/>
        <w:rPr>
          <w:ins w:id="441" w:author="admin" w:date="2026-04-19T20:17:00Z"/>
          <w:color w:val="000000" w:themeColor="text1"/>
          <w:lang w:eastAsia="zh-CN"/>
        </w:rPr>
      </w:pPr>
      <w:ins w:id="442" w:author="admin" w:date="2026-04-19T20:17:00Z">
        <w:r>
          <w:rPr>
            <w:rFonts w:ascii="Times New Roman" w:eastAsia="宋体" w:hAnsi="Times New Roman"/>
            <w:color w:val="000000" w:themeColor="text1"/>
            <w:lang w:eastAsia="zh-CN"/>
          </w:rPr>
          <w:t>配置：正压电接点压力表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 xml:space="preserve"> 1 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只（监测氧气、压缩空气正压），负压电接点压力表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 xml:space="preserve"> 1 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只（监测负压系统真空度）；</w:t>
        </w:r>
      </w:ins>
    </w:p>
    <w:p w14:paraId="1DAC95B0" w14:textId="77777777" w:rsidR="00603F62" w:rsidRDefault="00603F62" w:rsidP="00603F62">
      <w:pPr>
        <w:pStyle w:val="aff"/>
        <w:numPr>
          <w:ilvl w:val="0"/>
          <w:numId w:val="11"/>
        </w:numPr>
        <w:spacing w:line="360" w:lineRule="exact"/>
        <w:rPr>
          <w:ins w:id="443" w:author="admin" w:date="2026-04-19T20:17:00Z"/>
          <w:color w:val="000000" w:themeColor="text1"/>
          <w:lang w:eastAsia="zh-CN"/>
        </w:rPr>
      </w:pPr>
      <w:ins w:id="444" w:author="admin" w:date="2026-04-19T20:17:00Z">
        <w:r>
          <w:rPr>
            <w:rFonts w:ascii="Times New Roman" w:eastAsia="宋体" w:hAnsi="Times New Roman"/>
            <w:color w:val="000000" w:themeColor="text1"/>
            <w:lang w:eastAsia="zh-CN"/>
          </w:rPr>
          <w:t>精度：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 xml:space="preserve">≥1.5 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级，量程匹配系统工作压力（正压参考量程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 xml:space="preserve"> 0-1.6MPa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，负压参考量程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 xml:space="preserve"> -0.1-0MPa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）；</w:t>
        </w:r>
      </w:ins>
    </w:p>
    <w:p w14:paraId="00F73B29" w14:textId="77777777" w:rsidR="00603F62" w:rsidRDefault="00603F62" w:rsidP="00603F62">
      <w:pPr>
        <w:pStyle w:val="aff"/>
        <w:numPr>
          <w:ilvl w:val="0"/>
          <w:numId w:val="11"/>
        </w:numPr>
        <w:tabs>
          <w:tab w:val="left" w:pos="8505"/>
          <w:tab w:val="left" w:pos="8931"/>
        </w:tabs>
        <w:spacing w:after="0" w:line="360" w:lineRule="auto"/>
        <w:rPr>
          <w:ins w:id="445" w:author="admin" w:date="2026-04-19T20:17:00Z"/>
          <w:rFonts w:ascii="Times New Roman" w:eastAsia="宋体" w:hAnsi="Times New Roman"/>
          <w:color w:val="000000" w:themeColor="text1"/>
          <w:lang w:eastAsia="zh-CN"/>
        </w:rPr>
      </w:pPr>
      <w:ins w:id="446" w:author="admin" w:date="2026-04-19T20:17:00Z">
        <w:r>
          <w:rPr>
            <w:rFonts w:ascii="Times New Roman" w:eastAsia="宋体" w:hAnsi="Times New Roman"/>
            <w:color w:val="000000" w:themeColor="text1"/>
            <w:lang w:eastAsia="zh-CN"/>
          </w:rPr>
          <w:t>信号功能：支持压力超限（超压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/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欠压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/</w:t>
        </w:r>
        <w:r>
          <w:rPr>
            <w:rFonts w:ascii="Times New Roman" w:eastAsia="宋体" w:hAnsi="Times New Roman"/>
            <w:color w:val="000000" w:themeColor="text1"/>
            <w:lang w:eastAsia="zh-CN"/>
          </w:rPr>
          <w:t>负压失效）报警信号输出，匹配中央报警系统接口。</w:t>
        </w:r>
      </w:ins>
    </w:p>
    <w:p w14:paraId="038762B1" w14:textId="7332406E" w:rsidR="00603F62" w:rsidRDefault="00603F62" w:rsidP="00603F62">
      <w:pPr>
        <w:spacing w:before="120" w:after="40"/>
        <w:rPr>
          <w:ins w:id="447" w:author="admin" w:date="2026-04-19T20:17:00Z"/>
          <w:color w:val="000000" w:themeColor="text1"/>
          <w:lang w:eastAsia="zh-CN"/>
        </w:rPr>
      </w:pPr>
      <w:ins w:id="448" w:author="admin" w:date="2026-04-19T20:18:00Z">
        <w:r>
          <w:rPr>
            <w:rFonts w:ascii="黑体" w:eastAsia="黑体" w:hAnsi="黑体"/>
            <w:b/>
            <w:color w:val="000000" w:themeColor="text1"/>
            <w:lang w:eastAsia="zh-CN"/>
          </w:rPr>
          <w:t>3</w:t>
        </w:r>
      </w:ins>
      <w:ins w:id="449" w:author="admin" w:date="2026-04-19T20:17:00Z">
        <w:r>
          <w:rPr>
            <w:rFonts w:ascii="黑体" w:eastAsia="黑体" w:hAnsi="黑体"/>
            <w:b/>
            <w:color w:val="000000" w:themeColor="text1"/>
            <w:lang w:eastAsia="zh-CN"/>
          </w:rPr>
          <w:t>.</w:t>
        </w:r>
      </w:ins>
      <w:ins w:id="450" w:author="admin" w:date="2026-04-19T20:18:00Z">
        <w:r>
          <w:rPr>
            <w:rFonts w:ascii="黑体" w:eastAsia="黑体" w:hAnsi="黑体"/>
            <w:b/>
            <w:color w:val="000000" w:themeColor="text1"/>
            <w:lang w:eastAsia="zh-CN"/>
          </w:rPr>
          <w:t>3</w:t>
        </w:r>
      </w:ins>
      <w:ins w:id="451" w:author="admin" w:date="2026-04-19T20:17:00Z">
        <w:r>
          <w:rPr>
            <w:rFonts w:ascii="黑体" w:eastAsia="黑体" w:hAnsi="黑体"/>
            <w:b/>
            <w:color w:val="000000" w:themeColor="text1"/>
            <w:lang w:eastAsia="zh-CN"/>
          </w:rPr>
          <w:t xml:space="preserve"> 报警接口</w:t>
        </w:r>
      </w:ins>
    </w:p>
    <w:p w14:paraId="7BE1E3E2" w14:textId="77777777" w:rsidR="00603F62" w:rsidRDefault="00603F62" w:rsidP="00603F62">
      <w:pPr>
        <w:spacing w:line="360" w:lineRule="exact"/>
        <w:ind w:firstLine="440"/>
        <w:rPr>
          <w:ins w:id="452" w:author="admin" w:date="2026-04-19T20:17:00Z"/>
          <w:color w:val="000000" w:themeColor="text1"/>
          <w:lang w:eastAsia="zh-CN"/>
        </w:rPr>
      </w:pPr>
      <w:ins w:id="453" w:author="admin" w:date="2026-04-19T20:17:00Z">
        <w:r>
          <w:rPr>
            <w:rFonts w:ascii="Times New Roman" w:eastAsia="宋体" w:hAnsi="Times New Roman"/>
            <w:color w:val="000000" w:themeColor="text1"/>
            <w:lang w:eastAsia="zh-CN"/>
          </w:rPr>
          <w:t>预留标准接线端子排等电气接口，实现与中央报警面板的可靠连接，压力异常时自动触发远程报警。</w:t>
        </w:r>
      </w:ins>
    </w:p>
    <w:p w14:paraId="41CFCACB" w14:textId="20D899C4" w:rsidR="00603F62" w:rsidDel="00603F62" w:rsidRDefault="00603F62">
      <w:pPr>
        <w:spacing w:before="120" w:after="40"/>
        <w:rPr>
          <w:del w:id="454" w:author="admin" w:date="2026-04-19T20:17:00Z"/>
          <w:color w:val="000000" w:themeColor="text1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:rsidDel="00603F62" w14:paraId="7529E9EA" w14:textId="537DC5D0">
        <w:trPr>
          <w:del w:id="455" w:author="admin" w:date="2026-04-19T20:17:00Z"/>
        </w:trPr>
        <w:tc>
          <w:tcPr>
            <w:tcW w:w="2268" w:type="dxa"/>
            <w:shd w:val="clear" w:color="auto" w:fill="D9D9D9"/>
          </w:tcPr>
          <w:p w14:paraId="50760346" w14:textId="1764B33B" w:rsidR="00E015A1" w:rsidDel="00603F62" w:rsidRDefault="00000000">
            <w:pPr>
              <w:spacing w:after="0" w:line="240" w:lineRule="auto"/>
              <w:jc w:val="center"/>
              <w:rPr>
                <w:del w:id="456" w:author="admin" w:date="2026-04-19T20:17:00Z"/>
                <w:color w:val="000000" w:themeColor="text1"/>
                <w:lang w:eastAsia="zh-CN"/>
              </w:rPr>
            </w:pPr>
            <w:del w:id="457" w:author="admin" w:date="2026-04-19T20:17:00Z">
              <w:r w:rsidDel="00603F62">
                <w:rPr>
                  <w:rFonts w:ascii="黑体" w:eastAsia="黑体" w:hAnsi="黑体"/>
                  <w:b/>
                  <w:color w:val="000000" w:themeColor="text1"/>
                  <w:sz w:val="21"/>
                  <w:lang w:eastAsia="zh-CN"/>
                </w:rPr>
                <w:delText>参数项</w:delText>
              </w:r>
            </w:del>
          </w:p>
        </w:tc>
        <w:tc>
          <w:tcPr>
            <w:tcW w:w="6236" w:type="dxa"/>
            <w:shd w:val="clear" w:color="auto" w:fill="D9D9D9"/>
          </w:tcPr>
          <w:p w14:paraId="5A687A55" w14:textId="6B346118" w:rsidR="00E015A1" w:rsidDel="00603F62" w:rsidRDefault="00000000">
            <w:pPr>
              <w:spacing w:after="0" w:line="240" w:lineRule="auto"/>
              <w:jc w:val="center"/>
              <w:rPr>
                <w:del w:id="458" w:author="admin" w:date="2026-04-19T20:17:00Z"/>
                <w:color w:val="000000" w:themeColor="text1"/>
                <w:lang w:eastAsia="zh-CN"/>
              </w:rPr>
            </w:pPr>
            <w:del w:id="459" w:author="admin" w:date="2026-04-19T20:17:00Z">
              <w:r w:rsidDel="00603F62">
                <w:rPr>
                  <w:rFonts w:ascii="黑体" w:eastAsia="黑体" w:hAnsi="黑体"/>
                  <w:b/>
                  <w:color w:val="000000" w:themeColor="text1"/>
                  <w:sz w:val="21"/>
                  <w:lang w:eastAsia="zh-CN"/>
                </w:rPr>
                <w:delText>技术要求</w:delText>
              </w:r>
            </w:del>
          </w:p>
        </w:tc>
      </w:tr>
      <w:tr w:rsidR="00E015A1" w:rsidDel="00603F62" w14:paraId="02414A2F" w14:textId="19B46F51">
        <w:trPr>
          <w:del w:id="460" w:author="admin" w:date="2026-04-19T20:17:00Z"/>
        </w:trPr>
        <w:tc>
          <w:tcPr>
            <w:tcW w:w="2268" w:type="dxa"/>
          </w:tcPr>
          <w:p w14:paraId="63FFAA72" w14:textId="6481D0AD" w:rsidR="00E015A1" w:rsidDel="00603F62" w:rsidRDefault="00000000">
            <w:pPr>
              <w:spacing w:after="0" w:line="240" w:lineRule="auto"/>
              <w:rPr>
                <w:del w:id="461" w:author="admin" w:date="2026-04-19T20:17:00Z"/>
                <w:color w:val="000000" w:themeColor="text1"/>
                <w:lang w:eastAsia="zh-CN"/>
              </w:rPr>
            </w:pPr>
            <w:del w:id="462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配置</w:delText>
              </w:r>
            </w:del>
          </w:p>
        </w:tc>
        <w:tc>
          <w:tcPr>
            <w:tcW w:w="6236" w:type="dxa"/>
          </w:tcPr>
          <w:p w14:paraId="623ABBBE" w14:textId="401C534C" w:rsidR="00E015A1" w:rsidDel="00603F62" w:rsidRDefault="00000000">
            <w:pPr>
              <w:spacing w:after="0" w:line="240" w:lineRule="auto"/>
              <w:rPr>
                <w:del w:id="463" w:author="admin" w:date="2026-04-19T20:17:00Z"/>
                <w:color w:val="000000" w:themeColor="text1"/>
                <w:lang w:eastAsia="zh-CN"/>
              </w:rPr>
            </w:pPr>
            <w:del w:id="464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3 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路正压（氧、空、二氧化碳）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+1 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路负压（吸引）电接点压力表</w:delText>
              </w:r>
            </w:del>
          </w:p>
        </w:tc>
      </w:tr>
      <w:tr w:rsidR="00E015A1" w:rsidDel="00603F62" w14:paraId="70260A6D" w14:textId="764A99BA">
        <w:trPr>
          <w:del w:id="465" w:author="admin" w:date="2026-04-19T20:17:00Z"/>
        </w:trPr>
        <w:tc>
          <w:tcPr>
            <w:tcW w:w="2268" w:type="dxa"/>
          </w:tcPr>
          <w:p w14:paraId="1DC79E9B" w14:textId="594F4C50" w:rsidR="00E015A1" w:rsidDel="00603F62" w:rsidRDefault="00000000">
            <w:pPr>
              <w:spacing w:after="0" w:line="240" w:lineRule="auto"/>
              <w:rPr>
                <w:del w:id="466" w:author="admin" w:date="2026-04-19T20:17:00Z"/>
                <w:color w:val="000000" w:themeColor="text1"/>
                <w:lang w:eastAsia="zh-CN"/>
              </w:rPr>
            </w:pPr>
            <w:del w:id="467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精度等级</w:delText>
              </w:r>
            </w:del>
          </w:p>
        </w:tc>
        <w:tc>
          <w:tcPr>
            <w:tcW w:w="6236" w:type="dxa"/>
          </w:tcPr>
          <w:p w14:paraId="0E1C5643" w14:textId="491CF0B1" w:rsidR="00E015A1" w:rsidDel="00603F62" w:rsidRDefault="00000000">
            <w:pPr>
              <w:spacing w:after="0" w:line="240" w:lineRule="auto"/>
              <w:rPr>
                <w:del w:id="468" w:author="admin" w:date="2026-04-19T20:17:00Z"/>
                <w:color w:val="000000" w:themeColor="text1"/>
                <w:lang w:eastAsia="zh-CN"/>
              </w:rPr>
            </w:pPr>
            <w:del w:id="469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≥1.5 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级，电接点动作误差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≤±1%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量程</w:delText>
              </w:r>
            </w:del>
          </w:p>
        </w:tc>
      </w:tr>
      <w:tr w:rsidR="00E015A1" w:rsidDel="00603F62" w14:paraId="100D662C" w14:textId="26ECCC5E">
        <w:trPr>
          <w:del w:id="470" w:author="admin" w:date="2026-04-19T20:17:00Z"/>
        </w:trPr>
        <w:tc>
          <w:tcPr>
            <w:tcW w:w="2268" w:type="dxa"/>
          </w:tcPr>
          <w:p w14:paraId="7E6AD960" w14:textId="24DB3F4C" w:rsidR="00E015A1" w:rsidDel="00603F62" w:rsidRDefault="00000000">
            <w:pPr>
              <w:spacing w:after="0" w:line="240" w:lineRule="auto"/>
              <w:rPr>
                <w:del w:id="471" w:author="admin" w:date="2026-04-19T20:17:00Z"/>
                <w:color w:val="000000" w:themeColor="text1"/>
                <w:lang w:eastAsia="zh-CN"/>
              </w:rPr>
            </w:pPr>
            <w:del w:id="472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量程适配</w:delText>
              </w:r>
            </w:del>
          </w:p>
        </w:tc>
        <w:tc>
          <w:tcPr>
            <w:tcW w:w="6236" w:type="dxa"/>
          </w:tcPr>
          <w:p w14:paraId="642239B9" w14:textId="7978B60B" w:rsidR="00E015A1" w:rsidDel="00603F62" w:rsidRDefault="00000000">
            <w:pPr>
              <w:spacing w:after="0" w:line="240" w:lineRule="auto"/>
              <w:rPr>
                <w:del w:id="473" w:author="admin" w:date="2026-04-19T20:17:00Z"/>
                <w:color w:val="000000" w:themeColor="text1"/>
                <w:lang w:eastAsia="zh-CN"/>
              </w:rPr>
            </w:pPr>
            <w:del w:id="474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氧气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 0-1.0MPa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、压缩空气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 0-1.0MPa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、二氧化碳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 0-1.6MPa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、负压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 0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～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-0.1MPa</w:delText>
              </w:r>
            </w:del>
          </w:p>
        </w:tc>
      </w:tr>
      <w:tr w:rsidR="00E015A1" w:rsidDel="00603F62" w14:paraId="2672F56C" w14:textId="783F7965">
        <w:trPr>
          <w:del w:id="475" w:author="admin" w:date="2026-04-19T20:17:00Z"/>
        </w:trPr>
        <w:tc>
          <w:tcPr>
            <w:tcW w:w="2268" w:type="dxa"/>
          </w:tcPr>
          <w:p w14:paraId="6D15520A" w14:textId="079C5601" w:rsidR="00E015A1" w:rsidDel="00603F62" w:rsidRDefault="00000000">
            <w:pPr>
              <w:spacing w:after="0" w:line="240" w:lineRule="auto"/>
              <w:rPr>
                <w:del w:id="476" w:author="admin" w:date="2026-04-19T20:17:00Z"/>
                <w:color w:val="000000" w:themeColor="text1"/>
                <w:lang w:eastAsia="zh-CN"/>
              </w:rPr>
            </w:pPr>
            <w:del w:id="477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报警功能</w:delText>
              </w:r>
            </w:del>
          </w:p>
        </w:tc>
        <w:tc>
          <w:tcPr>
            <w:tcW w:w="6236" w:type="dxa"/>
          </w:tcPr>
          <w:p w14:paraId="65F94257" w14:textId="70C60876" w:rsidR="00E015A1" w:rsidDel="00603F62" w:rsidRDefault="00000000">
            <w:pPr>
              <w:spacing w:after="0" w:line="240" w:lineRule="auto"/>
              <w:rPr>
                <w:del w:id="478" w:author="admin" w:date="2026-04-19T20:17:00Z"/>
                <w:color w:val="000000" w:themeColor="text1"/>
                <w:lang w:eastAsia="zh-CN"/>
              </w:rPr>
            </w:pPr>
            <w:del w:id="479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压力超限（过高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/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过低）时触发无源干接点信号输出（常开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/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常闭可定制）</w:delText>
              </w:r>
            </w:del>
          </w:p>
        </w:tc>
      </w:tr>
    </w:tbl>
    <w:p w14:paraId="233E06B4" w14:textId="36211280" w:rsidR="00E015A1" w:rsidDel="00603F62" w:rsidRDefault="00E015A1">
      <w:pPr>
        <w:rPr>
          <w:del w:id="480" w:author="admin" w:date="2026-04-19T20:17:00Z"/>
          <w:color w:val="000000" w:themeColor="text1"/>
          <w:lang w:eastAsia="zh-CN"/>
        </w:rPr>
      </w:pPr>
    </w:p>
    <w:p w14:paraId="1D93F265" w14:textId="241AC3D8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>3.</w:t>
      </w:r>
      <w:del w:id="481" w:author="admin" w:date="2026-04-19T20:18:00Z">
        <w:r w:rsidDel="00603F62">
          <w:rPr>
            <w:rFonts w:ascii="黑体" w:eastAsia="黑体" w:hAnsi="黑体"/>
            <w:b/>
            <w:color w:val="000000" w:themeColor="text1"/>
          </w:rPr>
          <w:delText xml:space="preserve">3 </w:delText>
        </w:r>
      </w:del>
      <w:ins w:id="482" w:author="admin" w:date="2026-04-19T20:18:00Z">
        <w:r w:rsidR="00603F62">
          <w:rPr>
            <w:rFonts w:ascii="黑体" w:eastAsia="黑体" w:hAnsi="黑体"/>
            <w:b/>
            <w:color w:val="000000" w:themeColor="text1"/>
          </w:rPr>
          <w:t xml:space="preserve">4 </w:t>
        </w:r>
      </w:ins>
      <w:proofErr w:type="spellStart"/>
      <w:r>
        <w:rPr>
          <w:rFonts w:ascii="黑体" w:eastAsia="黑体" w:hAnsi="黑体"/>
          <w:b/>
          <w:color w:val="000000" w:themeColor="text1"/>
        </w:rPr>
        <w:t>箱体结构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45A2519B" w14:textId="77777777">
        <w:tc>
          <w:tcPr>
            <w:tcW w:w="2268" w:type="dxa"/>
            <w:shd w:val="clear" w:color="auto" w:fill="D9D9D9"/>
          </w:tcPr>
          <w:p w14:paraId="4FC6DFB6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1B812CD9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技术要求</w:t>
            </w:r>
            <w:proofErr w:type="spellEnd"/>
          </w:p>
        </w:tc>
      </w:tr>
      <w:tr w:rsidR="00E015A1" w:rsidDel="00603F62" w14:paraId="45E1786D" w14:textId="74D3CA4D">
        <w:trPr>
          <w:del w:id="483" w:author="admin" w:date="2026-04-19T20:17:00Z"/>
        </w:trPr>
        <w:tc>
          <w:tcPr>
            <w:tcW w:w="2268" w:type="dxa"/>
          </w:tcPr>
          <w:p w14:paraId="7F2179CD" w14:textId="7D8C7DB9" w:rsidR="00E015A1" w:rsidDel="00603F62" w:rsidRDefault="00000000">
            <w:pPr>
              <w:spacing w:after="0" w:line="240" w:lineRule="auto"/>
              <w:rPr>
                <w:del w:id="484" w:author="admin" w:date="2026-04-19T20:17:00Z"/>
                <w:color w:val="000000" w:themeColor="text1"/>
              </w:rPr>
            </w:pPr>
            <w:del w:id="485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</w:rPr>
                <w:delText>面板规格</w:delText>
              </w:r>
            </w:del>
          </w:p>
        </w:tc>
        <w:tc>
          <w:tcPr>
            <w:tcW w:w="6236" w:type="dxa"/>
          </w:tcPr>
          <w:p w14:paraId="424AAD27" w14:textId="63DB72E6" w:rsidR="00E015A1" w:rsidDel="00603F62" w:rsidRDefault="00000000">
            <w:pPr>
              <w:spacing w:after="0" w:line="240" w:lineRule="auto"/>
              <w:rPr>
                <w:del w:id="486" w:author="admin" w:date="2026-04-19T20:17:00Z"/>
                <w:color w:val="000000" w:themeColor="text1"/>
                <w:lang w:eastAsia="zh-CN"/>
              </w:rPr>
            </w:pPr>
            <w:del w:id="487" w:author="admin" w:date="2026-04-19T20:17:00Z"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304 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不锈钢，尺寸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 xml:space="preserve"> W300mm×H900mm×D150mm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，板材厚度</w:delText>
              </w:r>
              <w:r w:rsidDel="00603F62"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delText>≥1.0mm</w:delText>
              </w:r>
            </w:del>
          </w:p>
        </w:tc>
      </w:tr>
      <w:tr w:rsidR="00E015A1" w14:paraId="60E6D06D" w14:textId="77777777">
        <w:tc>
          <w:tcPr>
            <w:tcW w:w="2268" w:type="dxa"/>
          </w:tcPr>
          <w:p w14:paraId="75D5BD7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箱体材质</w:t>
            </w:r>
            <w:proofErr w:type="spellEnd"/>
          </w:p>
        </w:tc>
        <w:tc>
          <w:tcPr>
            <w:tcW w:w="6236" w:type="dxa"/>
          </w:tcPr>
          <w:p w14:paraId="23D2969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304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不锈钢，表面光滑防腐蚀，符合医疗环境清洁要求</w:t>
            </w:r>
          </w:p>
        </w:tc>
      </w:tr>
      <w:tr w:rsidR="00E015A1" w14:paraId="57076556" w14:textId="77777777">
        <w:tc>
          <w:tcPr>
            <w:tcW w:w="2268" w:type="dxa"/>
          </w:tcPr>
          <w:p w14:paraId="11D6D5B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内部结构</w:t>
            </w:r>
            <w:proofErr w:type="spellEnd"/>
          </w:p>
        </w:tc>
        <w:tc>
          <w:tcPr>
            <w:tcW w:w="6236" w:type="dxa"/>
          </w:tcPr>
          <w:p w14:paraId="79D0B6F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内置部件固定板，两侧设匹配管路数量的穿管孔，预留维修操作空间</w:t>
            </w:r>
          </w:p>
        </w:tc>
      </w:tr>
      <w:tr w:rsidR="00E015A1" w14:paraId="7F11E2AF" w14:textId="77777777">
        <w:tc>
          <w:tcPr>
            <w:tcW w:w="2268" w:type="dxa"/>
          </w:tcPr>
          <w:p w14:paraId="51C7852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安装方式</w:t>
            </w:r>
            <w:proofErr w:type="spellEnd"/>
          </w:p>
        </w:tc>
        <w:tc>
          <w:tcPr>
            <w:tcW w:w="6236" w:type="dxa"/>
          </w:tcPr>
          <w:p w14:paraId="6E4C457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嵌入式或壁挂明装（以设计图纸为准）</w:t>
            </w:r>
          </w:p>
        </w:tc>
      </w:tr>
    </w:tbl>
    <w:p w14:paraId="6C324889" w14:textId="77777777" w:rsidR="00E015A1" w:rsidRDefault="00E015A1">
      <w:pPr>
        <w:rPr>
          <w:color w:val="000000" w:themeColor="text1"/>
          <w:lang w:eastAsia="zh-CN"/>
        </w:rPr>
      </w:pPr>
    </w:p>
    <w:p w14:paraId="60159E70" w14:textId="5C9D7FB6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</w:t>
      </w:r>
      <w:del w:id="488" w:author="admin" w:date="2026-04-19T20:18:00Z">
        <w:r w:rsidDel="00603F62">
          <w:rPr>
            <w:rFonts w:ascii="黑体" w:eastAsia="黑体" w:hAnsi="黑体"/>
            <w:b/>
            <w:color w:val="000000" w:themeColor="text1"/>
            <w:lang w:eastAsia="zh-CN"/>
          </w:rPr>
          <w:delText xml:space="preserve">4 </w:delText>
        </w:r>
      </w:del>
      <w:ins w:id="489" w:author="admin" w:date="2026-04-19T20:18:00Z">
        <w:r w:rsidR="00603F62">
          <w:rPr>
            <w:rFonts w:ascii="黑体" w:eastAsia="黑体" w:hAnsi="黑体"/>
            <w:b/>
            <w:color w:val="000000" w:themeColor="text1"/>
            <w:lang w:eastAsia="zh-CN"/>
          </w:rPr>
          <w:t xml:space="preserve">5 </w:t>
        </w:r>
      </w:ins>
      <w:r>
        <w:rPr>
          <w:rFonts w:ascii="黑体" w:eastAsia="黑体" w:hAnsi="黑体"/>
          <w:b/>
          <w:color w:val="000000" w:themeColor="text1"/>
          <w:lang w:eastAsia="zh-CN"/>
        </w:rPr>
        <w:t>电气报警接口</w:t>
      </w:r>
    </w:p>
    <w:p w14:paraId="386C137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）信号类型：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无源干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接点（触点容量</w:t>
      </w:r>
      <w:r>
        <w:rPr>
          <w:rFonts w:ascii="Times New Roman" w:eastAsia="宋体" w:hAnsi="Times New Roman"/>
          <w:color w:val="000000" w:themeColor="text1"/>
          <w:lang w:eastAsia="zh-CN"/>
        </w:rPr>
        <w:t>≥2A/250VAC</w:t>
      </w:r>
      <w:r>
        <w:rPr>
          <w:rFonts w:ascii="Times New Roman" w:eastAsia="宋体" w:hAnsi="Times New Roman"/>
          <w:color w:val="000000" w:themeColor="text1"/>
          <w:lang w:eastAsia="zh-CN"/>
        </w:rPr>
        <w:t>）；</w:t>
      </w:r>
    </w:p>
    <w:p w14:paraId="2533A1D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）接口规格：标准工业接线端子，适配院方区域报警面板信号协议；</w:t>
      </w:r>
    </w:p>
    <w:p w14:paraId="48D44DE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）响应时间：压力超限后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≤2s </w:t>
      </w:r>
      <w:r>
        <w:rPr>
          <w:rFonts w:ascii="Times New Roman" w:eastAsia="宋体" w:hAnsi="Times New Roman"/>
          <w:color w:val="000000" w:themeColor="text1"/>
          <w:lang w:eastAsia="zh-CN"/>
        </w:rPr>
        <w:t>输出报警信号。</w:t>
      </w:r>
    </w:p>
    <w:p w14:paraId="13BD9BD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性能与安全要求</w:t>
      </w:r>
    </w:p>
    <w:p w14:paraId="6C1069C9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lastRenderedPageBreak/>
        <w:t>4.1 工作压力范围</w:t>
      </w:r>
    </w:p>
    <w:p w14:paraId="4CB7265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）氧气：</w:t>
      </w:r>
      <w:r>
        <w:rPr>
          <w:rFonts w:ascii="Times New Roman" w:eastAsia="宋体" w:hAnsi="Times New Roman"/>
          <w:color w:val="000000" w:themeColor="text1"/>
          <w:lang w:eastAsia="zh-CN"/>
        </w:rPr>
        <w:t>0.4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0.5MPa</w:t>
      </w:r>
      <w:r>
        <w:rPr>
          <w:rFonts w:ascii="Times New Roman" w:eastAsia="宋体" w:hAnsi="Times New Roman"/>
          <w:color w:val="000000" w:themeColor="text1"/>
          <w:lang w:eastAsia="zh-CN"/>
        </w:rPr>
        <w:t>（可调）</w:t>
      </w:r>
    </w:p>
    <w:p w14:paraId="294623F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）压缩空气：</w:t>
      </w:r>
      <w:r>
        <w:rPr>
          <w:rFonts w:ascii="Times New Roman" w:eastAsia="宋体" w:hAnsi="Times New Roman"/>
          <w:color w:val="000000" w:themeColor="text1"/>
          <w:lang w:eastAsia="zh-CN"/>
        </w:rPr>
        <w:t>0.4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0.5MPa</w:t>
      </w:r>
      <w:r>
        <w:rPr>
          <w:rFonts w:ascii="Times New Roman" w:eastAsia="宋体" w:hAnsi="Times New Roman"/>
          <w:color w:val="000000" w:themeColor="text1"/>
          <w:lang w:eastAsia="zh-CN"/>
        </w:rPr>
        <w:t>（可调）</w:t>
      </w:r>
    </w:p>
    <w:p w14:paraId="02DF284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）二氧化碳：</w:t>
      </w:r>
      <w:r>
        <w:rPr>
          <w:rFonts w:ascii="Times New Roman" w:eastAsia="宋体" w:hAnsi="Times New Roman"/>
          <w:color w:val="000000" w:themeColor="text1"/>
          <w:lang w:eastAsia="zh-CN"/>
        </w:rPr>
        <w:t>0.2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0.4MPa</w:t>
      </w:r>
      <w:r>
        <w:rPr>
          <w:rFonts w:ascii="Times New Roman" w:eastAsia="宋体" w:hAnsi="Times New Roman"/>
          <w:color w:val="000000" w:themeColor="text1"/>
          <w:lang w:eastAsia="zh-CN"/>
        </w:rPr>
        <w:t>（可调）</w:t>
      </w:r>
    </w:p>
    <w:p w14:paraId="461817C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）负压吸引：</w:t>
      </w:r>
      <w:r>
        <w:rPr>
          <w:rFonts w:ascii="Times New Roman" w:eastAsia="宋体" w:hAnsi="Times New Roman"/>
          <w:color w:val="000000" w:themeColor="text1"/>
          <w:lang w:eastAsia="zh-CN"/>
        </w:rPr>
        <w:t>-0.02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-0.07MPa</w:t>
      </w:r>
      <w:r>
        <w:rPr>
          <w:rFonts w:ascii="Times New Roman" w:eastAsia="宋体" w:hAnsi="Times New Roman"/>
          <w:color w:val="000000" w:themeColor="text1"/>
          <w:lang w:eastAsia="zh-CN"/>
        </w:rPr>
        <w:t>（可调）</w:t>
      </w:r>
    </w:p>
    <w:p w14:paraId="25564402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4.2 密封性能</w:t>
      </w:r>
    </w:p>
    <w:p w14:paraId="797BC91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正压管路泄漏率</w:t>
      </w:r>
      <w:r>
        <w:rPr>
          <w:rFonts w:ascii="Times New Roman" w:eastAsia="宋体" w:hAnsi="Times New Roman"/>
          <w:color w:val="000000" w:themeColor="text1"/>
          <w:lang w:eastAsia="zh-CN"/>
        </w:rPr>
        <w:t>≤5×10⁻⁷Pa·m³/s</w:t>
      </w:r>
      <w:r>
        <w:rPr>
          <w:rFonts w:ascii="Times New Roman" w:eastAsia="宋体" w:hAnsi="Times New Roman"/>
          <w:color w:val="000000" w:themeColor="text1"/>
          <w:lang w:eastAsia="zh-CN"/>
        </w:rPr>
        <w:t>，负压管路泄漏率</w:t>
      </w:r>
      <w:r>
        <w:rPr>
          <w:rFonts w:ascii="Times New Roman" w:eastAsia="宋体" w:hAnsi="Times New Roman"/>
          <w:color w:val="000000" w:themeColor="text1"/>
          <w:lang w:eastAsia="zh-CN"/>
        </w:rPr>
        <w:t>≤1.3×10⁻²Pa·m³/s</w:t>
      </w:r>
      <w:r>
        <w:rPr>
          <w:rFonts w:ascii="Times New Roman" w:eastAsia="宋体" w:hAnsi="Times New Roman"/>
          <w:color w:val="000000" w:themeColor="text1"/>
          <w:lang w:eastAsia="zh-CN"/>
        </w:rPr>
        <w:t>（符合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要求）。</w:t>
      </w:r>
    </w:p>
    <w:p w14:paraId="1CDEFC7C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4.3 安全防护</w:t>
      </w:r>
    </w:p>
    <w:p w14:paraId="3188D54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）氧气系统部件：</w:t>
      </w:r>
      <w:r>
        <w:rPr>
          <w:rFonts w:ascii="Times New Roman" w:eastAsia="宋体" w:hAnsi="Times New Roman"/>
          <w:color w:val="000000" w:themeColor="text1"/>
          <w:lang w:eastAsia="zh-CN"/>
        </w:rPr>
        <w:t>100%</w:t>
      </w:r>
      <w:r>
        <w:rPr>
          <w:rFonts w:ascii="Times New Roman" w:eastAsia="宋体" w:hAnsi="Times New Roman"/>
          <w:color w:val="000000" w:themeColor="text1"/>
          <w:lang w:eastAsia="zh-CN"/>
        </w:rPr>
        <w:t>脱脂处理，无油脂残留；</w:t>
      </w:r>
    </w:p>
    <w:p w14:paraId="696AA90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）防火要求：箱体采用不燃材料，符合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50016</w:t>
      </w:r>
      <w:r>
        <w:rPr>
          <w:rFonts w:ascii="Times New Roman" w:eastAsia="宋体" w:hAnsi="Times New Roman"/>
          <w:color w:val="000000" w:themeColor="text1"/>
          <w:lang w:eastAsia="zh-CN"/>
        </w:rPr>
        <w:t>《建筑设计防火规范》；</w:t>
      </w:r>
    </w:p>
    <w:p w14:paraId="3BE47AF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）标识要求：遵循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色标：氧气（蓝）、负压（黄）、空气（灰）、二氧化碳（黑）。</w:t>
      </w:r>
    </w:p>
    <w:p w14:paraId="474F343F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验收与售后服务</w:t>
      </w:r>
    </w:p>
    <w:p w14:paraId="449423C9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核心验收项目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236"/>
      </w:tblGrid>
      <w:tr w:rsidR="00E015A1" w14:paraId="4B5BB7A2" w14:textId="77777777">
        <w:tc>
          <w:tcPr>
            <w:tcW w:w="2268" w:type="dxa"/>
            <w:shd w:val="clear" w:color="auto" w:fill="D9D9D9"/>
          </w:tcPr>
          <w:p w14:paraId="022DBA2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验收类别</w:t>
            </w:r>
            <w:proofErr w:type="spellEnd"/>
          </w:p>
        </w:tc>
        <w:tc>
          <w:tcPr>
            <w:tcW w:w="6236" w:type="dxa"/>
            <w:shd w:val="clear" w:color="auto" w:fill="D9D9D9"/>
          </w:tcPr>
          <w:p w14:paraId="2F4A2AE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测试要求</w:t>
            </w:r>
            <w:proofErr w:type="spellEnd"/>
          </w:p>
        </w:tc>
      </w:tr>
      <w:tr w:rsidR="00E015A1" w14:paraId="4F801E4B" w14:textId="77777777">
        <w:tc>
          <w:tcPr>
            <w:tcW w:w="2268" w:type="dxa"/>
          </w:tcPr>
          <w:p w14:paraId="18A08DA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压力试验</w:t>
            </w:r>
            <w:proofErr w:type="spellEnd"/>
          </w:p>
        </w:tc>
        <w:tc>
          <w:tcPr>
            <w:tcW w:w="6236" w:type="dxa"/>
          </w:tcPr>
          <w:p w14:paraId="62681F2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正压管路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1.5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倍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工作压力保压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24h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，压降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≤1%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；负压管路保压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24h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，升压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≤2%</w:t>
            </w:r>
          </w:p>
        </w:tc>
      </w:tr>
      <w:tr w:rsidR="00E015A1" w14:paraId="7CFD345C" w14:textId="77777777">
        <w:tc>
          <w:tcPr>
            <w:tcW w:w="2268" w:type="dxa"/>
          </w:tcPr>
          <w:p w14:paraId="0116F82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泄漏测试</w:t>
            </w:r>
            <w:proofErr w:type="spellEnd"/>
          </w:p>
        </w:tc>
        <w:tc>
          <w:tcPr>
            <w:tcW w:w="6236" w:type="dxa"/>
          </w:tcPr>
          <w:p w14:paraId="693A4F3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皂泡法或氦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质谱检漏，泄漏率符合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 50751-2012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要求</w:t>
            </w:r>
          </w:p>
        </w:tc>
      </w:tr>
      <w:tr w:rsidR="00E015A1" w14:paraId="1A2F53B1" w14:textId="77777777">
        <w:tc>
          <w:tcPr>
            <w:tcW w:w="2268" w:type="dxa"/>
          </w:tcPr>
          <w:p w14:paraId="18CEBB1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报警功能</w:t>
            </w:r>
            <w:proofErr w:type="spellEnd"/>
          </w:p>
        </w:tc>
        <w:tc>
          <w:tcPr>
            <w:tcW w:w="6236" w:type="dxa"/>
          </w:tcPr>
          <w:p w14:paraId="4DED0D9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模拟压力超限，验证信号输出与区域报警面板联动正常</w:t>
            </w:r>
          </w:p>
        </w:tc>
      </w:tr>
      <w:tr w:rsidR="00E015A1" w14:paraId="2D7C14A9" w14:textId="77777777">
        <w:tc>
          <w:tcPr>
            <w:tcW w:w="2268" w:type="dxa"/>
          </w:tcPr>
          <w:p w14:paraId="24AA6E1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外观检查</w:t>
            </w:r>
            <w:proofErr w:type="spellEnd"/>
          </w:p>
        </w:tc>
        <w:tc>
          <w:tcPr>
            <w:tcW w:w="6236" w:type="dxa"/>
          </w:tcPr>
          <w:p w14:paraId="394F2CF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标识清晰、部件安装牢固、箱体无变形腐蚀</w:t>
            </w:r>
          </w:p>
        </w:tc>
      </w:tr>
    </w:tbl>
    <w:p w14:paraId="0C315B95" w14:textId="77777777" w:rsidR="00E015A1" w:rsidRDefault="00E015A1">
      <w:pPr>
        <w:rPr>
          <w:color w:val="000000" w:themeColor="text1"/>
          <w:lang w:eastAsia="zh-CN"/>
        </w:rPr>
      </w:pPr>
    </w:p>
    <w:p w14:paraId="5C9321D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售后服务要求</w:t>
      </w:r>
    </w:p>
    <w:p w14:paraId="1386369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）应急响应：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7×24 </w:t>
      </w:r>
      <w:r>
        <w:rPr>
          <w:rFonts w:ascii="Times New Roman" w:eastAsia="宋体" w:hAnsi="Times New Roman"/>
          <w:color w:val="000000" w:themeColor="text1"/>
          <w:lang w:eastAsia="zh-CN"/>
        </w:rPr>
        <w:t>小时服务，市区项目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2 </w:t>
      </w:r>
      <w:r>
        <w:rPr>
          <w:rFonts w:ascii="Times New Roman" w:eastAsia="宋体" w:hAnsi="Times New Roman"/>
          <w:color w:val="000000" w:themeColor="text1"/>
          <w:lang w:eastAsia="zh-CN"/>
        </w:rPr>
        <w:t>小时内技术响应、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24 </w:t>
      </w:r>
      <w:r>
        <w:rPr>
          <w:rFonts w:ascii="Times New Roman" w:eastAsia="宋体" w:hAnsi="Times New Roman"/>
          <w:color w:val="000000" w:themeColor="text1"/>
          <w:lang w:eastAsia="zh-CN"/>
        </w:rPr>
        <w:t>小时内工程师到场；</w:t>
      </w:r>
    </w:p>
    <w:p w14:paraId="1EE8C72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）备品备件：提供关键易损件清单（如阀门密封圈、压力表芯）及单价；</w:t>
      </w:r>
    </w:p>
    <w:p w14:paraId="632DC30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）培训：免费提供运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维人员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操作、基本维护及故障排查培训。</w:t>
      </w:r>
    </w:p>
    <w:p w14:paraId="6DA05196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3A66EA78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490" w:name="_Toc227526000"/>
      <w:r>
        <w:rPr>
          <w:rFonts w:ascii="宋体" w:eastAsia="宋体" w:hAnsi="宋体" w:hint="eastAsia"/>
          <w:color w:val="000000" w:themeColor="text1"/>
          <w:lang w:eastAsia="zh-CN"/>
        </w:rPr>
        <w:lastRenderedPageBreak/>
        <w:t>医用空气压缩</w:t>
      </w:r>
      <w:r>
        <w:rPr>
          <w:rFonts w:ascii="宋体" w:eastAsia="宋体" w:hAnsi="宋体"/>
          <w:color w:val="000000" w:themeColor="text1"/>
          <w:lang w:eastAsia="zh-CN"/>
        </w:rPr>
        <w:t>机组技术规格书</w:t>
      </w:r>
      <w:bookmarkEnd w:id="490"/>
    </w:p>
    <w:p w14:paraId="193DC48E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应用场景</w:t>
      </w:r>
    </w:p>
    <w:p w14:paraId="71AA2F95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专为医院手术部、重症监护室（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）等关键生命支持区域设计，作为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集成化撬装式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医疗空气核心供应源，为呼吸机、麻醉机等生命支持设备提供持续、稳定的高品质医用压缩空气。</w:t>
      </w:r>
    </w:p>
    <w:p w14:paraId="28F06995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设计依据与核心标准</w:t>
      </w:r>
    </w:p>
    <w:p w14:paraId="2A0F35B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2.1 强制性核心标准</w:t>
      </w:r>
    </w:p>
    <w:p w14:paraId="248DB83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50751-2012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《医用气体工程技术规范》：医用气体系统设计、施工、验收的首要强制性依据，明确空气源配置、管道安装、验收全流程要求；</w:t>
      </w:r>
    </w:p>
    <w:p w14:paraId="6BE0783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51039-2014</w:t>
      </w:r>
      <w:r>
        <w:rPr>
          <w:rFonts w:ascii="Times New Roman" w:eastAsia="宋体" w:hAnsi="Times New Roman"/>
          <w:color w:val="000000" w:themeColor="text1"/>
          <w:lang w:eastAsia="zh-CN"/>
        </w:rPr>
        <w:t>《综合医院建筑设计规范》：医院用气区域的环境与设施配套要求；</w:t>
      </w:r>
    </w:p>
    <w:p w14:paraId="1D716B5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50235-2010</w:t>
      </w:r>
      <w:r>
        <w:rPr>
          <w:rFonts w:ascii="Times New Roman" w:eastAsia="宋体" w:hAnsi="Times New Roman"/>
          <w:color w:val="000000" w:themeColor="text1"/>
          <w:lang w:eastAsia="zh-CN"/>
        </w:rPr>
        <w:t>《工业金属管道工程施工规范》</w:t>
      </w:r>
      <w:r>
        <w:rPr>
          <w:rFonts w:ascii="Times New Roman" w:eastAsia="宋体" w:hAnsi="Times New Roman"/>
          <w:color w:val="000000" w:themeColor="text1"/>
          <w:lang w:eastAsia="zh-CN"/>
        </w:rPr>
        <w:t>/ GB 50236-2011</w:t>
      </w:r>
      <w:r>
        <w:rPr>
          <w:rFonts w:ascii="Times New Roman" w:eastAsia="宋体" w:hAnsi="Times New Roman"/>
          <w:color w:val="000000" w:themeColor="text1"/>
          <w:lang w:eastAsia="zh-CN"/>
        </w:rPr>
        <w:t>《现场设备、工业管道焊接工程施工规范》：医用气体管道施工通用技术要求。</w:t>
      </w:r>
    </w:p>
    <w:p w14:paraId="2330B969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2.2 特种设备安全规范</w:t>
      </w:r>
    </w:p>
    <w:p w14:paraId="1F45B6D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TSG 21-2016</w:t>
      </w:r>
      <w:r>
        <w:rPr>
          <w:rFonts w:ascii="Times New Roman" w:eastAsia="宋体" w:hAnsi="Times New Roman"/>
          <w:color w:val="000000" w:themeColor="text1"/>
          <w:lang w:eastAsia="zh-CN"/>
        </w:rPr>
        <w:t>《固定式压力容器安全技术监察规程》：储气罐等承压部件的强制监管要求；</w:t>
      </w:r>
    </w:p>
    <w:p w14:paraId="5083BA0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GB/T 150.1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150.4</w:t>
      </w:r>
      <w:r>
        <w:rPr>
          <w:rFonts w:ascii="Times New Roman" w:eastAsia="宋体" w:hAnsi="Times New Roman"/>
          <w:color w:val="000000" w:themeColor="text1"/>
          <w:lang w:eastAsia="zh-CN"/>
        </w:rPr>
        <w:t>《压力容器》：承压设备设计制造标准。</w:t>
      </w:r>
    </w:p>
    <w:p w14:paraId="6883B42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2.3 参考标准</w:t>
      </w:r>
    </w:p>
    <w:p w14:paraId="1FA2CBF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ISO 7396-1:2016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《医用气体管道系统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- </w:t>
      </w:r>
      <w:r>
        <w:rPr>
          <w:rFonts w:ascii="Times New Roman" w:eastAsia="宋体" w:hAnsi="Times New Roman"/>
          <w:color w:val="000000" w:themeColor="text1"/>
          <w:lang w:eastAsia="zh-CN"/>
        </w:rPr>
        <w:t>第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部分：压缩医用气体和真空管道系统》；</w:t>
      </w:r>
    </w:p>
    <w:p w14:paraId="43781C2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YY/T 0186-94</w:t>
      </w:r>
      <w:r>
        <w:rPr>
          <w:rFonts w:ascii="Times New Roman" w:eastAsia="宋体" w:hAnsi="Times New Roman"/>
          <w:color w:val="000000" w:themeColor="text1"/>
          <w:lang w:eastAsia="zh-CN"/>
        </w:rPr>
        <w:t>《医用中心吸引系统通用技术条件》（相关技术参考）。</w:t>
      </w:r>
    </w:p>
    <w:p w14:paraId="71DDA277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5EAEB14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）系统功能定位：集成化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撬装式供应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源，实现环境空气的压缩、净化、干燥、储存、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稳压全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流程一体化，输出符合医用标准的洁净空气并输送至终端。</w:t>
      </w:r>
    </w:p>
    <w:p w14:paraId="6ED4E3C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）冗余可靠性配置：采用</w:t>
      </w:r>
      <w:r>
        <w:rPr>
          <w:rFonts w:ascii="Times New Roman" w:eastAsia="宋体" w:hAnsi="Times New Roman"/>
          <w:color w:val="000000" w:themeColor="text1"/>
          <w:lang w:eastAsia="zh-CN"/>
        </w:rPr>
        <w:t>"</w:t>
      </w:r>
      <w:r>
        <w:rPr>
          <w:rFonts w:ascii="Times New Roman" w:eastAsia="宋体" w:hAnsi="Times New Roman"/>
          <w:color w:val="000000" w:themeColor="text1"/>
          <w:lang w:eastAsia="zh-CN"/>
        </w:rPr>
        <w:t>三用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一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备</w:t>
      </w:r>
      <w:r>
        <w:rPr>
          <w:rFonts w:ascii="Times New Roman" w:eastAsia="宋体" w:hAnsi="Times New Roman"/>
          <w:color w:val="000000" w:themeColor="text1"/>
          <w:lang w:eastAsia="zh-CN"/>
        </w:rPr>
        <w:t>"</w:t>
      </w:r>
      <w:r>
        <w:rPr>
          <w:rFonts w:ascii="Times New Roman" w:eastAsia="宋体" w:hAnsi="Times New Roman"/>
          <w:color w:val="000000" w:themeColor="text1"/>
          <w:lang w:eastAsia="zh-CN"/>
        </w:rPr>
        <w:t>压缩机冗余设计，单台设备故障或维护时，系统仍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100%</w:t>
      </w:r>
      <w:r>
        <w:rPr>
          <w:rFonts w:ascii="Times New Roman" w:eastAsia="宋体" w:hAnsi="Times New Roman"/>
          <w:color w:val="000000" w:themeColor="text1"/>
          <w:lang w:eastAsia="zh-CN"/>
        </w:rPr>
        <w:t>满足设计流量，保障不间断供气。</w:t>
      </w:r>
    </w:p>
    <w:p w14:paraId="7832954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）安全合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规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要求：所有承压部件（储气罐等）需具备合法有效的特种设备设计、制造、监督检验文件；整机及核心部件符合医疗器械安全规范，全无油压缩工艺杜绝油污染风险。</w:t>
      </w:r>
    </w:p>
    <w:p w14:paraId="479635FD" w14:textId="77777777" w:rsidR="00E015A1" w:rsidRDefault="00000000">
      <w:pPr>
        <w:spacing w:line="360" w:lineRule="exact"/>
        <w:ind w:left="720" w:hanging="360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）智能化管控要求：内置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PLC </w:t>
      </w:r>
      <w:r>
        <w:rPr>
          <w:rFonts w:ascii="Times New Roman" w:eastAsia="宋体" w:hAnsi="Times New Roman"/>
          <w:color w:val="000000" w:themeColor="text1"/>
          <w:lang w:eastAsia="zh-CN"/>
        </w:rPr>
        <w:t>核心控制系统，支持自动化运行、实时监控、故障预警，按需对接医院总监控系统实现远程管理。</w:t>
      </w:r>
    </w:p>
    <w:p w14:paraId="68A1F95C" w14:textId="77777777" w:rsidR="00E015A1" w:rsidRDefault="00000000">
      <w:pPr>
        <w:spacing w:line="360" w:lineRule="exact"/>
        <w:ind w:left="720" w:hanging="360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5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）医用</w:t>
      </w:r>
      <w:proofErr w:type="gramStart"/>
      <w:r>
        <w:rPr>
          <w:rFonts w:ascii="Times New Roman" w:eastAsia="宋体" w:hAnsi="Times New Roman" w:hint="eastAsia"/>
          <w:color w:val="000000" w:themeColor="text1"/>
          <w:lang w:eastAsia="zh-CN"/>
        </w:rPr>
        <w:t>空气压缩机组需符合</w:t>
      </w:r>
      <w:proofErr w:type="gramEnd"/>
      <w:r>
        <w:rPr>
          <w:rFonts w:ascii="Times New Roman" w:eastAsia="宋体" w:hAnsi="Times New Roman" w:hint="eastAsia"/>
          <w:color w:val="000000" w:themeColor="text1"/>
          <w:lang w:eastAsia="zh-CN"/>
        </w:rPr>
        <w:t>Ⅱ类医疗器械管理：提供在有效期内的医用空气压缩机组Ⅱ类医疗器械注册证和生产许可证和合格证明；</w:t>
      </w:r>
    </w:p>
    <w:p w14:paraId="28E81F15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关键性能参数</w:t>
      </w:r>
    </w:p>
    <w:p w14:paraId="6BFD283E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空气质量指标（须优于国家标准）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35"/>
        <w:gridCol w:w="5669"/>
      </w:tblGrid>
      <w:tr w:rsidR="00E015A1" w14:paraId="349FA0FA" w14:textId="77777777">
        <w:tc>
          <w:tcPr>
            <w:tcW w:w="2835" w:type="dxa"/>
            <w:shd w:val="clear" w:color="auto" w:fill="D9D9D9"/>
          </w:tcPr>
          <w:p w14:paraId="69FDB48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指标项</w:t>
            </w:r>
            <w:proofErr w:type="spellEnd"/>
          </w:p>
        </w:tc>
        <w:tc>
          <w:tcPr>
            <w:tcW w:w="5669" w:type="dxa"/>
            <w:shd w:val="clear" w:color="auto" w:fill="D9D9D9"/>
          </w:tcPr>
          <w:p w14:paraId="45038F5C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要求标准</w:t>
            </w:r>
            <w:proofErr w:type="spellEnd"/>
          </w:p>
        </w:tc>
      </w:tr>
      <w:tr w:rsidR="00E015A1" w14:paraId="5F894FE7" w14:textId="77777777">
        <w:tc>
          <w:tcPr>
            <w:tcW w:w="2835" w:type="dxa"/>
          </w:tcPr>
          <w:p w14:paraId="6AEF678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含油量</w:t>
            </w:r>
            <w:proofErr w:type="spellEnd"/>
          </w:p>
        </w:tc>
        <w:tc>
          <w:tcPr>
            <w:tcW w:w="5669" w:type="dxa"/>
          </w:tcPr>
          <w:p w14:paraId="7D6324D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0ppm</w:t>
            </w:r>
          </w:p>
        </w:tc>
      </w:tr>
      <w:tr w:rsidR="00E015A1" w14:paraId="1D2BE4C5" w14:textId="77777777">
        <w:tc>
          <w:tcPr>
            <w:tcW w:w="2835" w:type="dxa"/>
          </w:tcPr>
          <w:p w14:paraId="31CB3E3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颗粒物控制</w:t>
            </w:r>
            <w:proofErr w:type="spellEnd"/>
          </w:p>
        </w:tc>
        <w:tc>
          <w:tcPr>
            <w:tcW w:w="5669" w:type="dxa"/>
          </w:tcPr>
          <w:p w14:paraId="5D1F848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末端过滤精度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0.01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μ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m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0.5-1.0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μ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m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颗粒物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≤1000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个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/m³</w:t>
            </w:r>
          </w:p>
        </w:tc>
      </w:tr>
      <w:tr w:rsidR="00E015A1" w14:paraId="0390F649" w14:textId="77777777">
        <w:tc>
          <w:tcPr>
            <w:tcW w:w="2835" w:type="dxa"/>
          </w:tcPr>
          <w:p w14:paraId="37F4161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干燥度（露点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</w:t>
            </w:r>
          </w:p>
        </w:tc>
        <w:tc>
          <w:tcPr>
            <w:tcW w:w="5669" w:type="dxa"/>
          </w:tcPr>
          <w:p w14:paraId="2A010105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满足医用气体干燥要求（由无热吸附干燥机实现露点再生控制）</w:t>
            </w:r>
          </w:p>
        </w:tc>
      </w:tr>
      <w:tr w:rsidR="00E015A1" w14:paraId="44AFBBDE" w14:textId="77777777">
        <w:tc>
          <w:tcPr>
            <w:tcW w:w="2835" w:type="dxa"/>
          </w:tcPr>
          <w:p w14:paraId="6B44FD5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有害气体</w:t>
            </w:r>
            <w:proofErr w:type="spellEnd"/>
          </w:p>
        </w:tc>
        <w:tc>
          <w:tcPr>
            <w:tcW w:w="5669" w:type="dxa"/>
          </w:tcPr>
          <w:p w14:paraId="50B82D5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CO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CO₂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及气态污染物含量符合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 50751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限值，无异味</w:t>
            </w:r>
          </w:p>
        </w:tc>
      </w:tr>
      <w:tr w:rsidR="00E015A1" w14:paraId="6B43DDE1" w14:textId="77777777">
        <w:tc>
          <w:tcPr>
            <w:tcW w:w="2835" w:type="dxa"/>
          </w:tcPr>
          <w:p w14:paraId="24C7110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无菌性</w:t>
            </w:r>
            <w:proofErr w:type="spellEnd"/>
          </w:p>
        </w:tc>
        <w:tc>
          <w:tcPr>
            <w:tcW w:w="5669" w:type="dxa"/>
          </w:tcPr>
          <w:p w14:paraId="03E4600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终端过滤后达到医用无菌要求</w:t>
            </w:r>
          </w:p>
        </w:tc>
      </w:tr>
    </w:tbl>
    <w:p w14:paraId="25A3E093" w14:textId="77777777" w:rsidR="00E015A1" w:rsidRDefault="00E015A1">
      <w:pPr>
        <w:rPr>
          <w:color w:val="000000" w:themeColor="text1"/>
          <w:lang w:eastAsia="zh-CN"/>
        </w:rPr>
      </w:pPr>
    </w:p>
    <w:p w14:paraId="1AEB272B" w14:textId="77777777" w:rsidR="00E015A1" w:rsidRPr="00C71E07" w:rsidRDefault="00000000">
      <w:pPr>
        <w:spacing w:before="120" w:after="40"/>
        <w:rPr>
          <w:color w:val="000000" w:themeColor="text1"/>
          <w:highlight w:val="yellow"/>
          <w:lang w:eastAsia="zh-CN"/>
        </w:rPr>
      </w:pPr>
      <w:r w:rsidRPr="00C71E07">
        <w:rPr>
          <w:rFonts w:ascii="黑体" w:eastAsia="黑体" w:hAnsi="黑体"/>
          <w:b/>
          <w:color w:val="000000" w:themeColor="text1"/>
          <w:highlight w:val="yellow"/>
          <w:lang w:eastAsia="zh-CN"/>
        </w:rPr>
        <w:t>4.2 核心设备参数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18"/>
        <w:gridCol w:w="2579"/>
        <w:gridCol w:w="5808"/>
      </w:tblGrid>
      <w:tr w:rsidR="00E015A1" w:rsidRPr="00C71E07" w14:paraId="233F9A9B" w14:textId="77777777">
        <w:tc>
          <w:tcPr>
            <w:tcW w:w="9329" w:type="dxa"/>
            <w:gridSpan w:val="3"/>
            <w:shd w:val="clear" w:color="auto" w:fill="D9D9D9"/>
          </w:tcPr>
          <w:p w14:paraId="4A4A6633" w14:textId="77777777" w:rsidR="00E015A1" w:rsidRPr="00C71E07" w:rsidRDefault="00000000">
            <w:pPr>
              <w:spacing w:after="0" w:line="240" w:lineRule="auto"/>
              <w:jc w:val="center"/>
              <w:rPr>
                <w:rFonts w:ascii="黑体" w:eastAsia="黑体" w:hAnsi="黑体"/>
                <w:b/>
                <w:color w:val="000000" w:themeColor="text1"/>
                <w:sz w:val="21"/>
                <w:highlight w:val="yellow"/>
                <w:lang w:eastAsia="zh-CN"/>
              </w:rPr>
            </w:pPr>
            <w:r w:rsidRPr="00C71E07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</w:rPr>
              <w:t>医用空气压缩</w:t>
            </w:r>
            <w:r w:rsidRPr="00C71E07">
              <w:rPr>
                <w:rFonts w:ascii="宋体" w:eastAsia="宋体" w:hAnsi="宋体"/>
                <w:color w:val="000000" w:themeColor="text1"/>
                <w:highlight w:val="yellow"/>
                <w:lang w:eastAsia="zh-CN"/>
              </w:rPr>
              <w:t>机组</w:t>
            </w:r>
            <w:r w:rsidRPr="00C71E07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</w:rPr>
              <w:t>（一体机）</w:t>
            </w:r>
          </w:p>
        </w:tc>
      </w:tr>
      <w:tr w:rsidR="00E015A1" w:rsidRPr="00C71E07" w14:paraId="6ECF918C" w14:textId="77777777">
        <w:tc>
          <w:tcPr>
            <w:tcW w:w="728" w:type="dxa"/>
            <w:shd w:val="clear" w:color="auto" w:fill="D9D9D9"/>
          </w:tcPr>
          <w:p w14:paraId="5A1AEB3F" w14:textId="77777777" w:rsidR="00E015A1" w:rsidRPr="00C71E07" w:rsidRDefault="00000000">
            <w:pPr>
              <w:spacing w:after="0" w:line="240" w:lineRule="auto"/>
              <w:jc w:val="center"/>
              <w:rPr>
                <w:rFonts w:ascii="黑体" w:eastAsia="黑体" w:hAnsi="黑体"/>
                <w:b/>
                <w:color w:val="000000" w:themeColor="text1"/>
                <w:sz w:val="21"/>
                <w:highlight w:val="yellow"/>
                <w:lang w:eastAsia="zh-CN"/>
              </w:rPr>
            </w:pPr>
            <w:r w:rsidRPr="00C71E07">
              <w:rPr>
                <w:rFonts w:ascii="黑体" w:eastAsia="黑体" w:hAnsi="黑体" w:hint="eastAsia"/>
                <w:b/>
                <w:color w:val="000000" w:themeColor="text1"/>
                <w:sz w:val="21"/>
                <w:highlight w:val="yellow"/>
                <w:lang w:eastAsia="zh-CN"/>
              </w:rPr>
              <w:t>序号</w:t>
            </w:r>
          </w:p>
        </w:tc>
        <w:tc>
          <w:tcPr>
            <w:tcW w:w="2650" w:type="dxa"/>
            <w:shd w:val="clear" w:color="auto" w:fill="D9D9D9"/>
          </w:tcPr>
          <w:p w14:paraId="55BFBFE7" w14:textId="77777777" w:rsidR="00E015A1" w:rsidRPr="00C71E07" w:rsidRDefault="00000000">
            <w:pPr>
              <w:spacing w:after="0" w:line="240" w:lineRule="auto"/>
              <w:jc w:val="center"/>
              <w:rPr>
                <w:rFonts w:eastAsia="宋体"/>
                <w:color w:val="000000" w:themeColor="text1"/>
                <w:highlight w:val="yellow"/>
                <w:lang w:eastAsia="zh-CN"/>
              </w:rPr>
            </w:pPr>
            <w:r w:rsidRPr="00C71E07">
              <w:rPr>
                <w:rFonts w:ascii="黑体" w:eastAsia="黑体" w:hAnsi="黑体" w:hint="eastAsia"/>
                <w:b/>
                <w:color w:val="000000" w:themeColor="text1"/>
                <w:sz w:val="21"/>
                <w:highlight w:val="yellow"/>
                <w:lang w:eastAsia="zh-CN"/>
              </w:rPr>
              <w:t>名称</w:t>
            </w:r>
          </w:p>
        </w:tc>
        <w:tc>
          <w:tcPr>
            <w:tcW w:w="5951" w:type="dxa"/>
            <w:shd w:val="clear" w:color="auto" w:fill="D9D9D9"/>
          </w:tcPr>
          <w:p w14:paraId="3831EFF6" w14:textId="77777777" w:rsidR="00E015A1" w:rsidRPr="00C71E07" w:rsidRDefault="00000000">
            <w:pPr>
              <w:spacing w:after="0" w:line="240" w:lineRule="auto"/>
              <w:jc w:val="center"/>
              <w:rPr>
                <w:color w:val="000000" w:themeColor="text1"/>
                <w:highlight w:val="yellow"/>
              </w:rPr>
            </w:pPr>
            <w:proofErr w:type="spellStart"/>
            <w:r w:rsidRPr="00C71E07">
              <w:rPr>
                <w:rFonts w:ascii="黑体" w:eastAsia="黑体" w:hAnsi="黑体"/>
                <w:b/>
                <w:color w:val="000000" w:themeColor="text1"/>
                <w:sz w:val="21"/>
                <w:highlight w:val="yellow"/>
              </w:rPr>
              <w:t>指标要求</w:t>
            </w:r>
            <w:proofErr w:type="spellEnd"/>
          </w:p>
        </w:tc>
      </w:tr>
      <w:tr w:rsidR="00E015A1" w:rsidRPr="00C71E07" w14:paraId="7B11E947" w14:textId="77777777">
        <w:tc>
          <w:tcPr>
            <w:tcW w:w="728" w:type="dxa"/>
          </w:tcPr>
          <w:p w14:paraId="2C0F9841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491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492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1</w:t>
            </w:r>
          </w:p>
        </w:tc>
        <w:tc>
          <w:tcPr>
            <w:tcW w:w="2650" w:type="dxa"/>
          </w:tcPr>
          <w:p w14:paraId="6D50BAC5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highlight w:val="yellow"/>
                <w:rPrChange w:id="493" w:author="admin" w:date="2026-04-20T15:30:00Z">
                  <w:rPr>
                    <w:color w:val="000000" w:themeColor="text1"/>
                    <w:highlight w:val="yellow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494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无油涡旋压缩机</w:t>
            </w:r>
          </w:p>
        </w:tc>
        <w:tc>
          <w:tcPr>
            <w:tcW w:w="5951" w:type="dxa"/>
          </w:tcPr>
          <w:p w14:paraId="4D1A0A82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495" w:author="admin" w:date="2026-04-20T15:30:00Z">
                  <w:rPr>
                    <w:color w:val="000000" w:themeColor="text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496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配置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497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 xml:space="preserve"> 4 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498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台（三用</w:t>
            </w:r>
            <w:proofErr w:type="gramStart"/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499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一</w:t>
            </w:r>
            <w:proofErr w:type="gramEnd"/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00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备）；单台参数：功率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01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 xml:space="preserve"> 5.5kW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02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，工作压力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03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0.8MPa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04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，系统排气量≥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05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2400L/min</w:t>
            </w:r>
          </w:p>
        </w:tc>
      </w:tr>
      <w:tr w:rsidR="00E015A1" w:rsidRPr="00C71E07" w14:paraId="6FFBC255" w14:textId="77777777">
        <w:tc>
          <w:tcPr>
            <w:tcW w:w="728" w:type="dxa"/>
          </w:tcPr>
          <w:p w14:paraId="792F30A4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06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07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2</w:t>
            </w:r>
          </w:p>
        </w:tc>
        <w:tc>
          <w:tcPr>
            <w:tcW w:w="2650" w:type="dxa"/>
          </w:tcPr>
          <w:p w14:paraId="2269FA7E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highlight w:val="yellow"/>
                <w:rPrChange w:id="508" w:author="admin" w:date="2026-04-20T15:30:00Z">
                  <w:rPr>
                    <w:color w:val="000000" w:themeColor="text1"/>
                    <w:highlight w:val="yellow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09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无热吸附干燥机</w:t>
            </w:r>
          </w:p>
        </w:tc>
        <w:tc>
          <w:tcPr>
            <w:tcW w:w="5951" w:type="dxa"/>
          </w:tcPr>
          <w:p w14:paraId="56BB7170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10" w:author="admin" w:date="2026-04-20T15:30:00Z">
                  <w:rPr>
                    <w:color w:val="000000" w:themeColor="text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11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单机流量≥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12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600L/min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13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，合计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14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4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15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台。</w:t>
            </w:r>
          </w:p>
        </w:tc>
      </w:tr>
      <w:tr w:rsidR="00E015A1" w:rsidRPr="00C71E07" w14:paraId="1AC7806D" w14:textId="77777777">
        <w:tc>
          <w:tcPr>
            <w:tcW w:w="728" w:type="dxa"/>
          </w:tcPr>
          <w:p w14:paraId="285B1F41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16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17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3</w:t>
            </w:r>
          </w:p>
        </w:tc>
        <w:tc>
          <w:tcPr>
            <w:tcW w:w="2650" w:type="dxa"/>
            <w:shd w:val="clear" w:color="auto" w:fill="auto"/>
          </w:tcPr>
          <w:p w14:paraId="4ACADB80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rPrChange w:id="518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</w:rPr>
                </w:rPrChange>
              </w:rPr>
            </w:pPr>
            <w:proofErr w:type="spellStart"/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rPrChange w:id="519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</w:rPr>
                </w:rPrChange>
              </w:rPr>
              <w:t>内置中央控制系统</w:t>
            </w:r>
            <w:proofErr w:type="spellEnd"/>
          </w:p>
        </w:tc>
        <w:tc>
          <w:tcPr>
            <w:tcW w:w="5951" w:type="dxa"/>
          </w:tcPr>
          <w:p w14:paraId="6353A400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20" w:author="admin" w:date="2026-04-20T15:30:00Z">
                  <w:rPr>
                    <w:color w:val="000000" w:themeColor="text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21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PLC</w:t>
            </w:r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lang w:eastAsia="zh-CN"/>
                <w:rPrChange w:id="522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控制，能实现</w:t>
            </w:r>
            <w:r w:rsidRPr="00625094">
              <w:rPr>
                <w:rFonts w:ascii="宋体" w:eastAsia="宋体" w:hAnsi="宋体" w:cs="宋体"/>
                <w:szCs w:val="21"/>
                <w:highlight w:val="yellow"/>
                <w:lang w:eastAsia="zh-CN"/>
                <w:rPrChange w:id="523" w:author="admin" w:date="2026-04-20T15:30:00Z">
                  <w:rPr>
                    <w:rFonts w:ascii="宋体" w:hAnsi="宋体" w:cs="宋体"/>
                    <w:szCs w:val="21"/>
                    <w:highlight w:val="yellow"/>
                    <w:lang w:eastAsia="zh-CN"/>
                  </w:rPr>
                </w:rPrChange>
              </w:rPr>
              <w:t>工作机组与备用机组自动交替使用</w:t>
            </w:r>
          </w:p>
        </w:tc>
      </w:tr>
      <w:tr w:rsidR="00E015A1" w:rsidRPr="00C71E07" w14:paraId="7489FF9B" w14:textId="77777777">
        <w:tc>
          <w:tcPr>
            <w:tcW w:w="728" w:type="dxa"/>
          </w:tcPr>
          <w:p w14:paraId="729682B4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24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25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4</w:t>
            </w:r>
          </w:p>
        </w:tc>
        <w:tc>
          <w:tcPr>
            <w:tcW w:w="2650" w:type="dxa"/>
            <w:shd w:val="clear" w:color="auto" w:fill="auto"/>
          </w:tcPr>
          <w:p w14:paraId="13211A92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rPrChange w:id="526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27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储气罐</w:t>
            </w:r>
          </w:p>
        </w:tc>
        <w:tc>
          <w:tcPr>
            <w:tcW w:w="5951" w:type="dxa"/>
          </w:tcPr>
          <w:p w14:paraId="78050B28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28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29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配置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30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0.3m³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31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，</w:t>
            </w:r>
            <w:r w:rsidRPr="00625094">
              <w:rPr>
                <w:rFonts w:ascii="宋体" w:eastAsia="宋体" w:hAnsi="宋体" w:cs="宋体"/>
                <w:szCs w:val="21"/>
                <w:highlight w:val="yellow"/>
                <w:lang w:eastAsia="zh-CN"/>
                <w:rPrChange w:id="532" w:author="admin" w:date="2026-04-20T15:30:00Z">
                  <w:rPr>
                    <w:rFonts w:ascii="宋体" w:hAnsi="宋体" w:cs="宋体"/>
                    <w:szCs w:val="21"/>
                    <w:highlight w:val="yellow"/>
                    <w:lang w:eastAsia="zh-CN"/>
                  </w:rPr>
                </w:rPrChange>
              </w:rPr>
              <w:t>不锈钢</w:t>
            </w:r>
            <w:r w:rsidRPr="00625094">
              <w:rPr>
                <w:rFonts w:ascii="宋体" w:eastAsia="宋体" w:hAnsi="宋体" w:cs="宋体"/>
                <w:szCs w:val="21"/>
                <w:highlight w:val="yellow"/>
                <w:lang w:eastAsia="zh-CN"/>
                <w:rPrChange w:id="533" w:author="admin" w:date="2026-04-20T15:30:00Z">
                  <w:rPr>
                    <w:rFonts w:ascii="宋体" w:hAnsi="宋体" w:cs="宋体"/>
                    <w:szCs w:val="21"/>
                    <w:highlight w:val="yellow"/>
                    <w:lang w:eastAsia="zh-CN"/>
                  </w:rPr>
                </w:rPrChange>
              </w:rPr>
              <w:t>304</w:t>
            </w:r>
          </w:p>
        </w:tc>
      </w:tr>
      <w:tr w:rsidR="00E015A1" w:rsidRPr="00C71E07" w14:paraId="13916B3F" w14:textId="77777777">
        <w:tc>
          <w:tcPr>
            <w:tcW w:w="728" w:type="dxa"/>
          </w:tcPr>
          <w:p w14:paraId="6D1FC3BC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34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35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5</w:t>
            </w:r>
          </w:p>
        </w:tc>
        <w:tc>
          <w:tcPr>
            <w:tcW w:w="2650" w:type="dxa"/>
          </w:tcPr>
          <w:p w14:paraId="76A4E8D2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rPrChange w:id="536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lang w:eastAsia="zh-CN"/>
                <w:rPrChange w:id="537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压</w:t>
            </w:r>
            <w:proofErr w:type="spellStart"/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rPrChange w:id="538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</w:rPr>
                </w:rPrChange>
              </w:rPr>
              <w:t>缩空气过滤器</w:t>
            </w:r>
            <w:proofErr w:type="spellEnd"/>
          </w:p>
        </w:tc>
        <w:tc>
          <w:tcPr>
            <w:tcW w:w="5951" w:type="dxa"/>
          </w:tcPr>
          <w:p w14:paraId="2F84C54A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39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40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多级过滤系统：主管路过滤器（初步去除颗粒、水分）；精密过滤器（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41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0.01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rPrChange w:id="542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</w:rPr>
                </w:rPrChange>
              </w:rPr>
              <w:t>μ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43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 xml:space="preserve">m 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44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精度，除微细颗粒物）；活性炭过滤器（</w:t>
            </w:r>
            <w:proofErr w:type="gramStart"/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45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油雾过滤</w:t>
            </w:r>
            <w:proofErr w:type="gramEnd"/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46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精度≤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47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0.003mg/m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48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³，吸附异味及气态污染物）；末端可选细菌过滤器，所有过滤器配滤芯性能监视装置。</w:t>
            </w:r>
          </w:p>
        </w:tc>
      </w:tr>
      <w:tr w:rsidR="00E015A1" w:rsidRPr="00C71E07" w14:paraId="4C744309" w14:textId="77777777">
        <w:trPr>
          <w:trHeight w:val="342"/>
        </w:trPr>
        <w:tc>
          <w:tcPr>
            <w:tcW w:w="728" w:type="dxa"/>
          </w:tcPr>
          <w:p w14:paraId="4CCC0EAD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49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50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6</w:t>
            </w:r>
          </w:p>
        </w:tc>
        <w:tc>
          <w:tcPr>
            <w:tcW w:w="2650" w:type="dxa"/>
          </w:tcPr>
          <w:p w14:paraId="4B5BE4EE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rPrChange w:id="551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</w:rPr>
                </w:rPrChange>
              </w:rPr>
            </w:pPr>
            <w:proofErr w:type="spellStart"/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rPrChange w:id="552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</w:rPr>
                </w:rPrChange>
              </w:rPr>
              <w:t>储气罐</w:t>
            </w:r>
            <w:proofErr w:type="spellEnd"/>
          </w:p>
        </w:tc>
        <w:tc>
          <w:tcPr>
            <w:tcW w:w="5951" w:type="dxa"/>
          </w:tcPr>
          <w:p w14:paraId="1F6A4F63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53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54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配置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55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1.5m³</w:t>
            </w:r>
            <w:r w:rsidRPr="00625094">
              <w:rPr>
                <w:rFonts w:ascii="宋体" w:eastAsia="宋体" w:hAnsi="宋体" w:hint="eastAsia"/>
                <w:color w:val="000000" w:themeColor="text1"/>
                <w:highlight w:val="yellow"/>
                <w:lang w:eastAsia="zh-CN"/>
                <w:rPrChange w:id="556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highlight w:val="yellow"/>
                    <w:lang w:eastAsia="zh-CN"/>
                  </w:rPr>
                </w:rPrChange>
              </w:rPr>
              <w:t>，</w:t>
            </w:r>
            <w:r w:rsidRPr="00625094">
              <w:rPr>
                <w:rFonts w:ascii="宋体" w:eastAsia="宋体" w:hAnsi="宋体" w:cs="宋体"/>
                <w:szCs w:val="21"/>
                <w:highlight w:val="yellow"/>
                <w:lang w:eastAsia="zh-CN"/>
                <w:rPrChange w:id="557" w:author="admin" w:date="2026-04-20T15:30:00Z">
                  <w:rPr>
                    <w:rFonts w:ascii="宋体" w:hAnsi="宋体" w:cs="宋体"/>
                    <w:szCs w:val="21"/>
                    <w:highlight w:val="yellow"/>
                    <w:lang w:eastAsia="zh-CN"/>
                  </w:rPr>
                </w:rPrChange>
              </w:rPr>
              <w:t>不锈钢</w:t>
            </w:r>
            <w:r w:rsidRPr="00625094">
              <w:rPr>
                <w:rFonts w:ascii="宋体" w:eastAsia="宋体" w:hAnsi="宋体" w:cs="宋体"/>
                <w:szCs w:val="21"/>
                <w:highlight w:val="yellow"/>
                <w:lang w:eastAsia="zh-CN"/>
                <w:rPrChange w:id="558" w:author="admin" w:date="2026-04-20T15:30:00Z">
                  <w:rPr>
                    <w:rFonts w:ascii="宋体" w:hAnsi="宋体" w:cs="宋体"/>
                    <w:szCs w:val="21"/>
                    <w:highlight w:val="yellow"/>
                    <w:lang w:eastAsia="zh-CN"/>
                  </w:rPr>
                </w:rPrChange>
              </w:rPr>
              <w:t>304</w:t>
            </w:r>
          </w:p>
        </w:tc>
      </w:tr>
      <w:tr w:rsidR="00E015A1" w14:paraId="7575266C" w14:textId="77777777">
        <w:tc>
          <w:tcPr>
            <w:tcW w:w="728" w:type="dxa"/>
          </w:tcPr>
          <w:p w14:paraId="233C8158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59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60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7</w:t>
            </w:r>
          </w:p>
        </w:tc>
        <w:tc>
          <w:tcPr>
            <w:tcW w:w="2650" w:type="dxa"/>
          </w:tcPr>
          <w:p w14:paraId="633AD4F9" w14:textId="77777777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rPrChange w:id="561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</w:rPr>
                </w:rPrChange>
              </w:rPr>
            </w:pPr>
            <w:proofErr w:type="spellStart"/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rPrChange w:id="562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</w:rPr>
                </w:rPrChange>
              </w:rPr>
              <w:t>减压装置</w:t>
            </w:r>
            <w:proofErr w:type="spellEnd"/>
          </w:p>
        </w:tc>
        <w:tc>
          <w:tcPr>
            <w:tcW w:w="5951" w:type="dxa"/>
          </w:tcPr>
          <w:p w14:paraId="630943A6" w14:textId="119DE13C" w:rsidR="00E015A1" w:rsidRPr="00625094" w:rsidRDefault="00000000">
            <w:pPr>
              <w:spacing w:after="0" w:line="240" w:lineRule="auto"/>
              <w:jc w:val="center"/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63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</w:pPr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lang w:eastAsia="zh-CN"/>
                <w:rPrChange w:id="564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双回路减压，规格</w:t>
            </w: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65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DN32</w:t>
            </w:r>
            <w:r w:rsidRPr="00625094">
              <w:rPr>
                <w:rFonts w:ascii="宋体" w:eastAsia="宋体" w:hAnsi="宋体" w:hint="eastAsia"/>
                <w:color w:val="000000" w:themeColor="text1"/>
                <w:sz w:val="21"/>
                <w:highlight w:val="yellow"/>
                <w:lang w:eastAsia="zh-CN"/>
                <w:rPrChange w:id="566" w:author="admin" w:date="2026-04-20T15:30:00Z">
                  <w:rPr>
                    <w:rFonts w:ascii="Times New Roman" w:eastAsia="宋体" w:hAnsi="Times New Roman" w:hint="eastAsia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，流量</w:t>
            </w:r>
            <w:r w:rsidR="00487F75"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67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&gt;</w:t>
            </w:r>
            <w:r w:rsidRPr="00625094">
              <w:rPr>
                <w:rFonts w:ascii="宋体" w:eastAsia="宋体" w:hAnsi="宋体"/>
                <w:color w:val="000000" w:themeColor="text1"/>
                <w:sz w:val="21"/>
                <w:highlight w:val="yellow"/>
                <w:lang w:eastAsia="zh-CN"/>
                <w:rPrChange w:id="568" w:author="admin" w:date="2026-04-20T15:30:00Z">
                  <w:rPr>
                    <w:rFonts w:ascii="Times New Roman" w:eastAsia="宋体" w:hAnsi="Times New Roman"/>
                    <w:color w:val="000000" w:themeColor="text1"/>
                    <w:sz w:val="21"/>
                    <w:highlight w:val="yellow"/>
                    <w:lang w:eastAsia="zh-CN"/>
                  </w:rPr>
                </w:rPrChange>
              </w:rPr>
              <w:t>2.4</w:t>
            </w:r>
            <w:r w:rsidRPr="00625094">
              <w:rPr>
                <w:rFonts w:ascii="宋体" w:eastAsia="宋体" w:hAnsi="宋体"/>
                <w:color w:val="000000" w:themeColor="text1"/>
                <w:highlight w:val="yellow"/>
                <w:lang w:eastAsia="zh-CN"/>
                <w:rPrChange w:id="569" w:author="admin" w:date="2026-04-20T15:30:00Z">
                  <w:rPr>
                    <w:rFonts w:ascii="Times New Roman" w:eastAsia="宋体" w:hAnsi="Times New Roman"/>
                    <w:color w:val="000000" w:themeColor="text1"/>
                    <w:highlight w:val="yellow"/>
                    <w:lang w:eastAsia="zh-CN"/>
                  </w:rPr>
                </w:rPrChange>
              </w:rPr>
              <w:t>m³/min</w:t>
            </w:r>
          </w:p>
        </w:tc>
      </w:tr>
    </w:tbl>
    <w:p w14:paraId="2A4FE563" w14:textId="77777777" w:rsidR="00E015A1" w:rsidRDefault="00E015A1">
      <w:pPr>
        <w:spacing w:line="360" w:lineRule="exact"/>
        <w:ind w:left="720" w:hanging="360"/>
        <w:rPr>
          <w:rFonts w:ascii="Times New Roman" w:eastAsia="宋体" w:hAnsi="Times New Roman"/>
          <w:color w:val="000000" w:themeColor="text1"/>
          <w:lang w:eastAsia="zh-CN"/>
        </w:rPr>
      </w:pPr>
    </w:p>
    <w:p w14:paraId="561FCD0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4.3 控制系统性能</w:t>
      </w:r>
    </w:p>
    <w:p w14:paraId="1D0932A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人机界面：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7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英寸及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以上彩色液晶触摸屏；</w:t>
      </w:r>
    </w:p>
    <w:p w14:paraId="04E8F17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核心功能：压缩机自动投切、顺序轮换，均衡运行时长；断电自启、实时显示压力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温度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露点等关键参数；故障诊断与报警（超压、过载、缺相、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CO </w:t>
      </w:r>
      <w:r>
        <w:rPr>
          <w:rFonts w:ascii="Times New Roman" w:eastAsia="宋体" w:hAnsi="Times New Roman"/>
          <w:color w:val="000000" w:themeColor="text1"/>
          <w:lang w:eastAsia="zh-CN"/>
        </w:rPr>
        <w:t>超标等），并触发保护机制。</w:t>
      </w:r>
    </w:p>
    <w:p w14:paraId="7784DA17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供货与验收要求</w:t>
      </w:r>
    </w:p>
    <w:p w14:paraId="3EAF9F7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供货范围</w:t>
      </w:r>
    </w:p>
    <w:p w14:paraId="72855C7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全新撬装式</w:t>
      </w:r>
      <w:proofErr w:type="gramEnd"/>
      <w:r>
        <w:rPr>
          <w:rFonts w:ascii="Times New Roman" w:eastAsia="宋体" w:hAnsi="Times New Roman" w:hint="eastAsia"/>
          <w:color w:val="000000" w:themeColor="text1"/>
          <w:lang w:eastAsia="zh-CN"/>
        </w:rPr>
        <w:t>医用空气压缩</w:t>
      </w:r>
      <w:r>
        <w:rPr>
          <w:rFonts w:ascii="Times New Roman" w:eastAsia="宋体" w:hAnsi="Times New Roman"/>
          <w:color w:val="000000" w:themeColor="text1"/>
          <w:lang w:eastAsia="zh-CN"/>
        </w:rPr>
        <w:t>一体机组本体；</w:t>
      </w:r>
    </w:p>
    <w:p w14:paraId="013A137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）设备就位、管道阀门集成、电气自控接线、基础制作等安装服务；</w:t>
      </w:r>
    </w:p>
    <w:p w14:paraId="2C0946A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）单机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系统联动调试、性能测试、操作维护人员培训；</w:t>
      </w:r>
    </w:p>
    <w:p w14:paraId="7AE80B4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）质量保证期内保修服务。</w:t>
      </w:r>
    </w:p>
    <w:p w14:paraId="3306426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质量保证文件</w:t>
      </w:r>
    </w:p>
    <w:p w14:paraId="122E5F4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）制造商具备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ISO 9001 </w:t>
      </w:r>
      <w:r>
        <w:rPr>
          <w:rFonts w:ascii="Times New Roman" w:eastAsia="宋体" w:hAnsi="Times New Roman"/>
          <w:color w:val="000000" w:themeColor="text1"/>
          <w:lang w:eastAsia="zh-CN"/>
        </w:rPr>
        <w:t>质量管理体系认证；</w:t>
      </w:r>
    </w:p>
    <w:p w14:paraId="180A1C4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）核心部件（压缩机、</w:t>
      </w:r>
      <w:r>
        <w:rPr>
          <w:rFonts w:ascii="Times New Roman" w:eastAsia="宋体" w:hAnsi="Times New Roman"/>
          <w:color w:val="000000" w:themeColor="text1"/>
          <w:lang w:eastAsia="zh-CN"/>
        </w:rPr>
        <w:t>PLC</w:t>
      </w:r>
      <w:r>
        <w:rPr>
          <w:rFonts w:ascii="Times New Roman" w:eastAsia="宋体" w:hAnsi="Times New Roman"/>
          <w:color w:val="000000" w:themeColor="text1"/>
          <w:lang w:eastAsia="zh-CN"/>
        </w:rPr>
        <w:t>、阀门）提供原厂合格证、资质证明；</w:t>
      </w:r>
    </w:p>
    <w:p w14:paraId="56EBC8C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）储气罐提供特种设备制造许可证、产品质量证明书、监督检验证书；</w:t>
      </w:r>
    </w:p>
    <w:p w14:paraId="2E8347B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）交付文件：技术说明书、操作维护手册、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PLC </w:t>
      </w:r>
      <w:r>
        <w:rPr>
          <w:rFonts w:ascii="Times New Roman" w:eastAsia="宋体" w:hAnsi="Times New Roman"/>
          <w:color w:val="000000" w:themeColor="text1"/>
          <w:lang w:eastAsia="zh-CN"/>
        </w:rPr>
        <w:t>程序备份、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P&amp;ID </w:t>
      </w:r>
      <w:r>
        <w:rPr>
          <w:rFonts w:ascii="Times New Roman" w:eastAsia="宋体" w:hAnsi="Times New Roman"/>
          <w:color w:val="000000" w:themeColor="text1"/>
          <w:lang w:eastAsia="zh-CN"/>
        </w:rPr>
        <w:t>图、检测报告、安装调试记录等。</w:t>
      </w:r>
    </w:p>
    <w:p w14:paraId="7D63699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5.3 验收标准</w:t>
      </w:r>
    </w:p>
    <w:p w14:paraId="69D6701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严格执行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50751-2012 </w:t>
      </w:r>
      <w:r>
        <w:rPr>
          <w:rFonts w:ascii="Times New Roman" w:eastAsia="宋体" w:hAnsi="Times New Roman"/>
          <w:color w:val="000000" w:themeColor="text1"/>
          <w:lang w:eastAsia="zh-CN"/>
        </w:rPr>
        <w:t>第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11 </w:t>
      </w:r>
      <w:r>
        <w:rPr>
          <w:rFonts w:ascii="Times New Roman" w:eastAsia="宋体" w:hAnsi="Times New Roman"/>
          <w:color w:val="000000" w:themeColor="text1"/>
          <w:lang w:eastAsia="zh-CN"/>
        </w:rPr>
        <w:t>章要求，完成以下核心验证：</w:t>
      </w:r>
    </w:p>
    <w:p w14:paraId="6297F37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）空气质量检测（含油量、颗粒物、露点等指标）；</w:t>
      </w:r>
    </w:p>
    <w:p w14:paraId="7A63B10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）供气可靠性测试（冗余切换、不间断供气验证）；</w:t>
      </w:r>
    </w:p>
    <w:p w14:paraId="5D8C795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）控制系统功能验证；</w:t>
      </w:r>
    </w:p>
    <w:p w14:paraId="711715C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）管道压力试验、气密性试验。</w:t>
      </w:r>
    </w:p>
    <w:p w14:paraId="1DAB6F14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54D10870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570" w:name="_Toc227526001"/>
      <w:r>
        <w:rPr>
          <w:rFonts w:ascii="宋体" w:eastAsia="宋体" w:hAnsi="宋体"/>
          <w:color w:val="000000" w:themeColor="text1"/>
          <w:lang w:eastAsia="zh-CN"/>
        </w:rPr>
        <w:lastRenderedPageBreak/>
        <w:t>医用设备带技术规格书</w:t>
      </w:r>
      <w:bookmarkEnd w:id="570"/>
    </w:p>
    <w:p w14:paraId="723D970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应用场景</w:t>
      </w:r>
    </w:p>
    <w:p w14:paraId="3FD8391E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）、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麻醉复苏</w:t>
      </w:r>
      <w:r>
        <w:rPr>
          <w:rFonts w:ascii="Times New Roman" w:eastAsia="宋体" w:hAnsi="Times New Roman"/>
          <w:color w:val="000000" w:themeColor="text1"/>
          <w:lang w:eastAsia="zh-CN"/>
        </w:rPr>
        <w:t>等医疗区域，作为医用气体终端、电气插座、呼叫对讲、照明控制等设备的集成安装载体与功能分配单元，满足医疗场景下的气体供应、电气配电及设备整合需求。</w:t>
      </w:r>
    </w:p>
    <w:p w14:paraId="65140FAF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编制依据与执行标准</w:t>
      </w:r>
    </w:p>
    <w:p w14:paraId="4DAA99F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2.1 国家标准</w:t>
      </w:r>
    </w:p>
    <w:p w14:paraId="24E1A06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50751-2012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《医用气体工程技术规范》</w:t>
      </w:r>
    </w:p>
    <w:p w14:paraId="7ED44D8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51039-2014</w:t>
      </w:r>
      <w:r>
        <w:rPr>
          <w:rFonts w:ascii="Times New Roman" w:eastAsia="宋体" w:hAnsi="Times New Roman"/>
          <w:color w:val="000000" w:themeColor="text1"/>
          <w:lang w:eastAsia="zh-CN"/>
        </w:rPr>
        <w:t>《综合医院建筑设计标准》</w:t>
      </w:r>
    </w:p>
    <w:p w14:paraId="31B0709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50303-2015</w:t>
      </w:r>
      <w:r>
        <w:rPr>
          <w:rFonts w:ascii="Times New Roman" w:eastAsia="宋体" w:hAnsi="Times New Roman"/>
          <w:color w:val="000000" w:themeColor="text1"/>
          <w:lang w:eastAsia="zh-CN"/>
        </w:rPr>
        <w:t>《建筑电气工程施工质量验收规范》</w:t>
      </w:r>
    </w:p>
    <w:p w14:paraId="58DC449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GB 50210-2018</w:t>
      </w:r>
      <w:r>
        <w:rPr>
          <w:rFonts w:ascii="Times New Roman" w:eastAsia="宋体" w:hAnsi="Times New Roman"/>
          <w:color w:val="000000" w:themeColor="text1"/>
          <w:lang w:eastAsia="zh-CN"/>
        </w:rPr>
        <w:t>《建筑装饰装修工程质量验收标准》</w:t>
      </w:r>
    </w:p>
    <w:p w14:paraId="1541539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2.2 行业标准</w:t>
      </w:r>
    </w:p>
    <w:p w14:paraId="06309AC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T/CAME 41-2022</w:t>
      </w:r>
      <w:r>
        <w:rPr>
          <w:rFonts w:ascii="Times New Roman" w:eastAsia="宋体" w:hAnsi="Times New Roman"/>
          <w:color w:val="000000" w:themeColor="text1"/>
          <w:lang w:eastAsia="zh-CN"/>
        </w:rPr>
        <w:t>《医用设备带》（核心产品标准）</w:t>
      </w:r>
    </w:p>
    <w:p w14:paraId="11AF873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YY/T 0186-94</w:t>
      </w:r>
      <w:r>
        <w:rPr>
          <w:rFonts w:ascii="Times New Roman" w:eastAsia="宋体" w:hAnsi="Times New Roman"/>
          <w:color w:val="000000" w:themeColor="text1"/>
          <w:lang w:eastAsia="zh-CN"/>
        </w:rPr>
        <w:t>《医用中心吸引系统通用技术条件》</w:t>
      </w:r>
    </w:p>
    <w:p w14:paraId="15E3DDB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r>
        <w:rPr>
          <w:rFonts w:ascii="Times New Roman" w:eastAsia="宋体" w:hAnsi="Times New Roman"/>
          <w:color w:val="000000" w:themeColor="text1"/>
          <w:lang w:eastAsia="zh-CN"/>
        </w:rPr>
        <w:t>YY/T 0187-94</w:t>
      </w:r>
      <w:r>
        <w:rPr>
          <w:rFonts w:ascii="Times New Roman" w:eastAsia="宋体" w:hAnsi="Times New Roman"/>
          <w:color w:val="000000" w:themeColor="text1"/>
          <w:lang w:eastAsia="zh-CN"/>
        </w:rPr>
        <w:t>《医用中心供氧系统通用技术条件》</w:t>
      </w:r>
    </w:p>
    <w:p w14:paraId="61BCA16C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2.3 参考标准</w:t>
      </w:r>
    </w:p>
    <w:p w14:paraId="1C89891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ISO 7396-1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《医用气体管道系统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lang w:eastAsia="zh-CN"/>
        </w:rPr>
        <w:t>第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部分：压缩医用气体和真空管道系统》</w:t>
      </w:r>
    </w:p>
    <w:p w14:paraId="635C536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2.4 项目文件</w:t>
      </w:r>
    </w:p>
    <w:p w14:paraId="67F8646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经审批的工程设计图纸、医疗工艺要求、招标文件及合同相关条款。</w:t>
      </w:r>
    </w:p>
    <w:p w14:paraId="3F313A15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5E8E0FF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基本规格要求</w:t>
      </w:r>
    </w:p>
    <w:p w14:paraId="0B077CD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主体名义尺寸为高度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210mm</w:t>
      </w:r>
      <w:r>
        <w:rPr>
          <w:rFonts w:ascii="Times New Roman" w:eastAsia="宋体" w:hAnsi="Times New Roman"/>
          <w:color w:val="000000" w:themeColor="text1"/>
          <w:lang w:eastAsia="zh-CN"/>
        </w:rPr>
        <w:t>、深度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72mm</w:t>
      </w:r>
      <w:r>
        <w:rPr>
          <w:rFonts w:ascii="Times New Roman" w:eastAsia="宋体" w:hAnsi="Times New Roman"/>
          <w:color w:val="000000" w:themeColor="text1"/>
          <w:lang w:eastAsia="zh-CN"/>
        </w:rPr>
        <w:t>，长度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L</w:t>
      </w: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mm</w:t>
      </w:r>
      <w:r>
        <w:rPr>
          <w:rFonts w:ascii="Times New Roman" w:eastAsia="宋体" w:hAnsi="Times New Roman"/>
          <w:color w:val="000000" w:themeColor="text1"/>
          <w:lang w:eastAsia="zh-CN"/>
        </w:rPr>
        <w:t>）需根据科室平面布局、终端数量定制生产，严格匹配最终确认的设计图纸。</w:t>
      </w:r>
    </w:p>
    <w:p w14:paraId="394D964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结构与材质要求</w:t>
      </w:r>
    </w:p>
    <w:p w14:paraId="708B0EE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）主体材质：采用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6063 </w:t>
      </w:r>
      <w:r>
        <w:rPr>
          <w:rFonts w:ascii="Times New Roman" w:eastAsia="宋体" w:hAnsi="Times New Roman"/>
          <w:color w:val="000000" w:themeColor="text1"/>
          <w:lang w:eastAsia="zh-CN"/>
        </w:rPr>
        <w:t>系列铝合金，</w:t>
      </w:r>
      <w:r>
        <w:rPr>
          <w:rFonts w:ascii="Times New Roman" w:eastAsia="宋体" w:hAnsi="Times New Roman"/>
          <w:color w:val="000000" w:themeColor="text1"/>
          <w:highlight w:val="yellow"/>
          <w:lang w:eastAsia="zh-CN"/>
        </w:rPr>
        <w:t>普通医疗区域，</w:t>
      </w:r>
      <w:r>
        <w:rPr>
          <w:rFonts w:ascii="Times New Roman" w:eastAsia="宋体" w:hAnsi="Times New Roman"/>
          <w:color w:val="000000" w:themeColor="text1"/>
          <w:lang w:eastAsia="zh-CN"/>
        </w:rPr>
        <w:t>重症监护室、手术室等</w:t>
      </w:r>
      <w:r>
        <w:rPr>
          <w:rFonts w:ascii="Times New Roman" w:eastAsia="宋体" w:hAnsi="Times New Roman"/>
          <w:color w:val="000000" w:themeColor="text1"/>
          <w:highlight w:val="yellow"/>
          <w:lang w:eastAsia="zh-CN"/>
        </w:rPr>
        <w:t>高负荷区域铝材厚度</w:t>
      </w:r>
      <w:r>
        <w:rPr>
          <w:rFonts w:ascii="Times New Roman" w:eastAsia="宋体" w:hAnsi="Times New Roman"/>
          <w:color w:val="000000" w:themeColor="text1"/>
          <w:highlight w:val="yellow"/>
          <w:lang w:eastAsia="zh-CN"/>
        </w:rPr>
        <w:t>≥≥1.5mm</w:t>
      </w:r>
      <w:r>
        <w:rPr>
          <w:rFonts w:ascii="Times New Roman" w:eastAsia="宋体" w:hAnsi="Times New Roman"/>
          <w:color w:val="000000" w:themeColor="text1"/>
          <w:highlight w:val="yellow"/>
          <w:lang w:eastAsia="zh-CN"/>
        </w:rPr>
        <w:t>，</w:t>
      </w:r>
      <w:r>
        <w:rPr>
          <w:rFonts w:ascii="Times New Roman" w:eastAsia="宋体" w:hAnsi="Times New Roman"/>
          <w:color w:val="000000" w:themeColor="text1"/>
          <w:lang w:eastAsia="zh-CN"/>
        </w:rPr>
        <w:t>确保结构承重稳定、长期使用不变形。</w:t>
      </w:r>
    </w:p>
    <w:p w14:paraId="21C7064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）表面处理：常规场景采用静电喷塑（涂层附着力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 </w:t>
      </w:r>
      <w:r>
        <w:rPr>
          <w:rFonts w:ascii="Times New Roman" w:eastAsia="宋体" w:hAnsi="Times New Roman"/>
          <w:color w:val="000000" w:themeColor="text1"/>
          <w:lang w:eastAsia="zh-CN"/>
        </w:rPr>
        <w:t>级，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耐刮擦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、易清洁）；高端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高磨损场景可选阳极氧化（表面硬度</w:t>
      </w:r>
      <w:r>
        <w:rPr>
          <w:rFonts w:ascii="Times New Roman" w:eastAsia="宋体" w:hAnsi="Times New Roman"/>
          <w:color w:val="000000" w:themeColor="text1"/>
          <w:lang w:eastAsia="zh-CN"/>
        </w:rPr>
        <w:t>≥HV150</w:t>
      </w:r>
      <w:r>
        <w:rPr>
          <w:rFonts w:ascii="Times New Roman" w:eastAsia="宋体" w:hAnsi="Times New Roman"/>
          <w:color w:val="000000" w:themeColor="text1"/>
          <w:lang w:eastAsia="zh-CN"/>
        </w:rPr>
        <w:t>）；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特殊院感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高湿场景可选抗菌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防腐蚀涂层（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抗菌率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≥99%</w:t>
      </w:r>
      <w:r>
        <w:rPr>
          <w:rFonts w:ascii="Times New Roman" w:eastAsia="宋体" w:hAnsi="Times New Roman"/>
          <w:color w:val="000000" w:themeColor="text1"/>
          <w:lang w:eastAsia="zh-CN"/>
        </w:rPr>
        <w:t>，盐雾试验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≥48h </w:t>
      </w:r>
      <w:r>
        <w:rPr>
          <w:rFonts w:ascii="Times New Roman" w:eastAsia="宋体" w:hAnsi="Times New Roman"/>
          <w:color w:val="000000" w:themeColor="text1"/>
          <w:lang w:eastAsia="zh-CN"/>
        </w:rPr>
        <w:t>无锈蚀）。</w:t>
      </w:r>
    </w:p>
    <w:p w14:paraId="6B49070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）成型工艺：一体化冷弯成型，无拼接缝隙，符合医院感染控制要求。</w:t>
      </w:r>
    </w:p>
    <w:p w14:paraId="6BA019B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）模块化设计：通过专用连接卡座实现快速拼接，支持单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多通道组合，便于后期维护与功能升级。</w:t>
      </w:r>
    </w:p>
    <w:p w14:paraId="78088BD3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3.3 功能集成要求</w:t>
      </w:r>
    </w:p>
    <w:p w14:paraId="7AE91CF4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整合四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大核心功能：</w:t>
      </w:r>
      <w:r>
        <w:rPr>
          <w:rFonts w:ascii="Times New Roman" w:eastAsia="宋体" w:hAnsi="Times New Roman"/>
          <w:color w:val="000000" w:themeColor="text1"/>
          <w:lang w:eastAsia="zh-CN"/>
        </w:rPr>
        <w:t>①</w:t>
      </w:r>
      <w:r>
        <w:rPr>
          <w:rFonts w:ascii="Times New Roman" w:eastAsia="宋体" w:hAnsi="Times New Roman"/>
          <w:color w:val="000000" w:themeColor="text1"/>
          <w:lang w:eastAsia="zh-CN"/>
        </w:rPr>
        <w:t>医用气体（氧气、负压吸引等）终端分配；</w:t>
      </w:r>
      <w:r>
        <w:rPr>
          <w:rFonts w:ascii="Times New Roman" w:eastAsia="宋体" w:hAnsi="Times New Roman"/>
          <w:color w:val="000000" w:themeColor="text1"/>
          <w:lang w:eastAsia="zh-CN"/>
        </w:rPr>
        <w:t>②</w:t>
      </w:r>
      <w:r>
        <w:rPr>
          <w:rFonts w:ascii="Times New Roman" w:eastAsia="宋体" w:hAnsi="Times New Roman"/>
          <w:color w:val="000000" w:themeColor="text1"/>
          <w:lang w:eastAsia="zh-CN"/>
        </w:rPr>
        <w:t>电气（电源插座、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USB </w:t>
      </w:r>
      <w:r>
        <w:rPr>
          <w:rFonts w:ascii="Times New Roman" w:eastAsia="宋体" w:hAnsi="Times New Roman"/>
          <w:color w:val="000000" w:themeColor="text1"/>
          <w:lang w:eastAsia="zh-CN"/>
        </w:rPr>
        <w:t>充电、照明控制）配电；</w:t>
      </w:r>
      <w:r>
        <w:rPr>
          <w:rFonts w:ascii="Times New Roman" w:eastAsia="宋体" w:hAnsi="Times New Roman"/>
          <w:color w:val="000000" w:themeColor="text1"/>
          <w:lang w:eastAsia="zh-CN"/>
        </w:rPr>
        <w:t>③</w:t>
      </w:r>
      <w:r>
        <w:rPr>
          <w:rFonts w:ascii="Times New Roman" w:eastAsia="宋体" w:hAnsi="Times New Roman"/>
          <w:color w:val="000000" w:themeColor="text1"/>
          <w:lang w:eastAsia="zh-CN"/>
        </w:rPr>
        <w:t>护理呼叫对讲系统集成；</w:t>
      </w:r>
      <w:r>
        <w:rPr>
          <w:rFonts w:ascii="Times New Roman" w:eastAsia="宋体" w:hAnsi="Times New Roman"/>
          <w:color w:val="000000" w:themeColor="text1"/>
          <w:lang w:eastAsia="zh-CN"/>
        </w:rPr>
        <w:t>④</w:t>
      </w:r>
      <w:r>
        <w:rPr>
          <w:rFonts w:ascii="Times New Roman" w:eastAsia="宋体" w:hAnsi="Times New Roman"/>
          <w:color w:val="000000" w:themeColor="text1"/>
          <w:lang w:eastAsia="zh-CN"/>
        </w:rPr>
        <w:t>医疗设备安装载体，实现空间利用与功能整合的最大化。</w:t>
      </w:r>
    </w:p>
    <w:p w14:paraId="5C08ADD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3.4 安全隔离要求</w:t>
      </w:r>
    </w:p>
    <w:p w14:paraId="5402961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）气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电完全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物理隔离：内部分区敷设气体管道与电气线路，杜绝交叉干扰；</w:t>
      </w:r>
    </w:p>
    <w:p w14:paraId="0244703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）气体系统：具备防错接结构，终端接口采用国际通用标准，确保密封无泄漏；</w:t>
      </w:r>
    </w:p>
    <w:p w14:paraId="16916D2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）电气系统：符合医用防触电、过载保护、接地安全要求，所有部件满足医用电气安全等级。</w:t>
      </w:r>
    </w:p>
    <w:p w14:paraId="64157172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关键性能参数</w:t>
      </w:r>
    </w:p>
    <w:p w14:paraId="25AE120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物理性能参数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102"/>
      </w:tblGrid>
      <w:tr w:rsidR="00E015A1" w14:paraId="34F81BE0" w14:textId="77777777">
        <w:tc>
          <w:tcPr>
            <w:tcW w:w="3402" w:type="dxa"/>
            <w:shd w:val="clear" w:color="auto" w:fill="D9D9D9"/>
          </w:tcPr>
          <w:p w14:paraId="21F795A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5102" w:type="dxa"/>
            <w:shd w:val="clear" w:color="auto" w:fill="D9D9D9"/>
          </w:tcPr>
          <w:p w14:paraId="3234F718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</w:tr>
      <w:tr w:rsidR="00E015A1" w14:paraId="7920E789" w14:textId="77777777">
        <w:tc>
          <w:tcPr>
            <w:tcW w:w="3402" w:type="dxa"/>
          </w:tcPr>
          <w:p w14:paraId="2D52372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主体外形尺寸（高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×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深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</w:t>
            </w:r>
          </w:p>
        </w:tc>
        <w:tc>
          <w:tcPr>
            <w:tcW w:w="5102" w:type="dxa"/>
          </w:tcPr>
          <w:p w14:paraId="461A46F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210mm×72mm</w:t>
            </w:r>
          </w:p>
        </w:tc>
      </w:tr>
      <w:tr w:rsidR="00E015A1" w14:paraId="254066B5" w14:textId="77777777">
        <w:tc>
          <w:tcPr>
            <w:tcW w:w="3402" w:type="dxa"/>
          </w:tcPr>
          <w:p w14:paraId="7E5F7E5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铝合金主体厚度</w:t>
            </w:r>
            <w:proofErr w:type="spellEnd"/>
          </w:p>
        </w:tc>
        <w:tc>
          <w:tcPr>
            <w:tcW w:w="5102" w:type="dxa"/>
          </w:tcPr>
          <w:p w14:paraId="307F788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</w:rPr>
              <w:t>普通区，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重症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手术室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≥1.5mm</w:t>
            </w:r>
          </w:p>
        </w:tc>
      </w:tr>
      <w:tr w:rsidR="00E015A1" w14:paraId="590B22E0" w14:textId="77777777">
        <w:tc>
          <w:tcPr>
            <w:tcW w:w="3402" w:type="dxa"/>
          </w:tcPr>
          <w:p w14:paraId="32B0EB0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涂层附着力</w:t>
            </w:r>
            <w:proofErr w:type="spellEnd"/>
          </w:p>
        </w:tc>
        <w:tc>
          <w:tcPr>
            <w:tcW w:w="5102" w:type="dxa"/>
          </w:tcPr>
          <w:p w14:paraId="4835F52A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≥1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级（符合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GB/T 9286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标准）</w:t>
            </w:r>
          </w:p>
        </w:tc>
      </w:tr>
    </w:tbl>
    <w:p w14:paraId="1B45C451" w14:textId="77777777" w:rsidR="00E015A1" w:rsidRDefault="00E015A1">
      <w:pPr>
        <w:rPr>
          <w:color w:val="000000" w:themeColor="text1"/>
          <w:lang w:eastAsia="zh-CN"/>
        </w:rPr>
      </w:pPr>
    </w:p>
    <w:p w14:paraId="5E892234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4.2 </w:t>
      </w:r>
      <w:proofErr w:type="spellStart"/>
      <w:r>
        <w:rPr>
          <w:rFonts w:ascii="黑体" w:eastAsia="黑体" w:hAnsi="黑体"/>
          <w:b/>
          <w:color w:val="000000" w:themeColor="text1"/>
        </w:rPr>
        <w:t>气体系统性能参数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102"/>
      </w:tblGrid>
      <w:tr w:rsidR="00E015A1" w14:paraId="1179592D" w14:textId="77777777">
        <w:tc>
          <w:tcPr>
            <w:tcW w:w="3402" w:type="dxa"/>
            <w:shd w:val="clear" w:color="auto" w:fill="D9D9D9"/>
          </w:tcPr>
          <w:p w14:paraId="4DF2095E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5102" w:type="dxa"/>
            <w:shd w:val="clear" w:color="auto" w:fill="D9D9D9"/>
          </w:tcPr>
          <w:p w14:paraId="595E4B3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</w:tr>
      <w:tr w:rsidR="00E015A1" w14:paraId="044938EB" w14:textId="77777777">
        <w:tc>
          <w:tcPr>
            <w:tcW w:w="3402" w:type="dxa"/>
          </w:tcPr>
          <w:p w14:paraId="775ECA0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终端接口标准</w:t>
            </w:r>
            <w:proofErr w:type="spellEnd"/>
          </w:p>
        </w:tc>
        <w:tc>
          <w:tcPr>
            <w:tcW w:w="5102" w:type="dxa"/>
          </w:tcPr>
          <w:p w14:paraId="0A79F8C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 w:themeColor="text1"/>
                <w:sz w:val="21"/>
                <w:lang w:eastAsia="zh-CN"/>
              </w:rPr>
              <w:t>德国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通用标准</w:t>
            </w:r>
          </w:p>
        </w:tc>
      </w:tr>
      <w:tr w:rsidR="00E015A1" w14:paraId="5D008786" w14:textId="77777777">
        <w:tc>
          <w:tcPr>
            <w:tcW w:w="3402" w:type="dxa"/>
          </w:tcPr>
          <w:p w14:paraId="08194E5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密封性</w:t>
            </w:r>
            <w:proofErr w:type="spellEnd"/>
          </w:p>
        </w:tc>
        <w:tc>
          <w:tcPr>
            <w:tcW w:w="5102" w:type="dxa"/>
          </w:tcPr>
          <w:p w14:paraId="4DDE1CB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0.01MPa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压力下无泄漏，保压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24h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压力降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≤1%</w:t>
            </w:r>
          </w:p>
        </w:tc>
      </w:tr>
      <w:tr w:rsidR="00E015A1" w14:paraId="37723096" w14:textId="77777777">
        <w:tc>
          <w:tcPr>
            <w:tcW w:w="3402" w:type="dxa"/>
          </w:tcPr>
          <w:p w14:paraId="785C00D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防错接功能</w:t>
            </w:r>
            <w:proofErr w:type="spellEnd"/>
          </w:p>
        </w:tc>
        <w:tc>
          <w:tcPr>
            <w:tcW w:w="5102" w:type="dxa"/>
          </w:tcPr>
          <w:p w14:paraId="7C99E85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不同气体终端接口物理互锁，无法错接</w:t>
            </w:r>
          </w:p>
        </w:tc>
      </w:tr>
    </w:tbl>
    <w:p w14:paraId="32BEB725" w14:textId="77777777" w:rsidR="00E015A1" w:rsidRDefault="00E015A1">
      <w:pPr>
        <w:rPr>
          <w:color w:val="000000" w:themeColor="text1"/>
          <w:lang w:eastAsia="zh-CN"/>
        </w:rPr>
      </w:pPr>
    </w:p>
    <w:p w14:paraId="5984D950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4.3 </w:t>
      </w:r>
      <w:proofErr w:type="spellStart"/>
      <w:r>
        <w:rPr>
          <w:rFonts w:ascii="黑体" w:eastAsia="黑体" w:hAnsi="黑体"/>
          <w:b/>
          <w:color w:val="000000" w:themeColor="text1"/>
        </w:rPr>
        <w:t>电气系统性能参数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102"/>
      </w:tblGrid>
      <w:tr w:rsidR="00E015A1" w14:paraId="6D9CBA26" w14:textId="77777777">
        <w:tc>
          <w:tcPr>
            <w:tcW w:w="3402" w:type="dxa"/>
            <w:shd w:val="clear" w:color="auto" w:fill="D9D9D9"/>
          </w:tcPr>
          <w:p w14:paraId="5891A7DB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5102" w:type="dxa"/>
            <w:shd w:val="clear" w:color="auto" w:fill="D9D9D9"/>
          </w:tcPr>
          <w:p w14:paraId="66E15592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</w:tr>
      <w:tr w:rsidR="00E015A1" w14:paraId="0EEB60A8" w14:textId="77777777">
        <w:tc>
          <w:tcPr>
            <w:tcW w:w="3402" w:type="dxa"/>
          </w:tcPr>
          <w:p w14:paraId="309E242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电源配置</w:t>
            </w:r>
            <w:proofErr w:type="spellEnd"/>
          </w:p>
        </w:tc>
        <w:tc>
          <w:tcPr>
            <w:tcW w:w="5102" w:type="dxa"/>
          </w:tcPr>
          <w:p w14:paraId="3DDE298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含医用级插座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+USB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充电接口（输出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≥2.4A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</w:t>
            </w:r>
          </w:p>
        </w:tc>
      </w:tr>
      <w:tr w:rsidR="00E015A1" w14:paraId="30AAFE5C" w14:textId="77777777">
        <w:tc>
          <w:tcPr>
            <w:tcW w:w="3402" w:type="dxa"/>
          </w:tcPr>
          <w:p w14:paraId="76E7CD3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接地电阻</w:t>
            </w:r>
            <w:proofErr w:type="spellEnd"/>
          </w:p>
        </w:tc>
        <w:tc>
          <w:tcPr>
            <w:tcW w:w="5102" w:type="dxa"/>
          </w:tcPr>
          <w:p w14:paraId="35B9B6E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≤4Ω</w:t>
            </w:r>
          </w:p>
        </w:tc>
      </w:tr>
      <w:tr w:rsidR="00E015A1" w14:paraId="118D1374" w14:textId="77777777">
        <w:tc>
          <w:tcPr>
            <w:tcW w:w="3402" w:type="dxa"/>
          </w:tcPr>
          <w:p w14:paraId="2AECD09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保护功能</w:t>
            </w:r>
            <w:proofErr w:type="spellEnd"/>
          </w:p>
        </w:tc>
        <w:tc>
          <w:tcPr>
            <w:tcW w:w="5102" w:type="dxa"/>
          </w:tcPr>
          <w:p w14:paraId="5A0BCB8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配备过流、过载保护装置</w:t>
            </w:r>
          </w:p>
        </w:tc>
      </w:tr>
    </w:tbl>
    <w:p w14:paraId="6C300F32" w14:textId="77777777" w:rsidR="00E015A1" w:rsidRDefault="00E015A1">
      <w:pPr>
        <w:rPr>
          <w:color w:val="000000" w:themeColor="text1"/>
          <w:lang w:eastAsia="zh-CN"/>
        </w:rPr>
      </w:pPr>
    </w:p>
    <w:p w14:paraId="0AC3EB00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lastRenderedPageBreak/>
        <w:t xml:space="preserve">4.4 </w:t>
      </w:r>
      <w:proofErr w:type="spellStart"/>
      <w:r>
        <w:rPr>
          <w:rFonts w:ascii="黑体" w:eastAsia="黑体" w:hAnsi="黑体"/>
          <w:b/>
          <w:color w:val="000000" w:themeColor="text1"/>
        </w:rPr>
        <w:t>耐候与抗菌参数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102"/>
      </w:tblGrid>
      <w:tr w:rsidR="00E015A1" w14:paraId="3D4294FC" w14:textId="77777777">
        <w:tc>
          <w:tcPr>
            <w:tcW w:w="3402" w:type="dxa"/>
            <w:shd w:val="clear" w:color="auto" w:fill="D9D9D9"/>
          </w:tcPr>
          <w:p w14:paraId="191B1FF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5102" w:type="dxa"/>
            <w:shd w:val="clear" w:color="auto" w:fill="D9D9D9"/>
          </w:tcPr>
          <w:p w14:paraId="40A60CB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</w:tr>
      <w:tr w:rsidR="00E015A1" w14:paraId="6DD0B31B" w14:textId="77777777">
        <w:tc>
          <w:tcPr>
            <w:tcW w:w="3402" w:type="dxa"/>
          </w:tcPr>
          <w:p w14:paraId="3E5A4C7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盐雾试验</w:t>
            </w:r>
            <w:proofErr w:type="spellEnd"/>
          </w:p>
        </w:tc>
        <w:tc>
          <w:tcPr>
            <w:tcW w:w="5102" w:type="dxa"/>
          </w:tcPr>
          <w:p w14:paraId="2934E8B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≥48h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无锈蚀（中性盐雾试验）</w:t>
            </w:r>
          </w:p>
        </w:tc>
      </w:tr>
      <w:tr w:rsidR="00E015A1" w14:paraId="6366C6B4" w14:textId="77777777">
        <w:tc>
          <w:tcPr>
            <w:tcW w:w="3402" w:type="dxa"/>
          </w:tcPr>
          <w:p w14:paraId="7A7411F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抗菌率（可选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</w:t>
            </w:r>
          </w:p>
        </w:tc>
        <w:tc>
          <w:tcPr>
            <w:tcW w:w="5102" w:type="dxa"/>
          </w:tcPr>
          <w:p w14:paraId="51E1EDA5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≥99%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（针对大肠杆菌、金黄色葡萄球菌）</w:t>
            </w:r>
          </w:p>
        </w:tc>
      </w:tr>
    </w:tbl>
    <w:p w14:paraId="78E1D994" w14:textId="77777777" w:rsidR="00E015A1" w:rsidRDefault="00E015A1">
      <w:pPr>
        <w:rPr>
          <w:color w:val="000000" w:themeColor="text1"/>
          <w:lang w:eastAsia="zh-CN"/>
        </w:rPr>
      </w:pPr>
    </w:p>
    <w:p w14:paraId="0B64FC14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工作范围与质量保障</w:t>
      </w:r>
    </w:p>
    <w:p w14:paraId="3C2741B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工作范围</w:t>
      </w:r>
    </w:p>
    <w:p w14:paraId="4911CB8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深化设计：提交内部结构详图、管线布置图、开孔定位图并报审；</w:t>
      </w:r>
    </w:p>
    <w:p w14:paraId="4AB9A1A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供应制造：提供全新完整的设备带及所有内部组件（气体管道、阀门、电气元件等）、装饰面板；</w:t>
      </w:r>
    </w:p>
    <w:p w14:paraId="4E7C6D6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安装集成：完成现场定位安装、气电系统对接、整体调试；</w:t>
      </w:r>
    </w:p>
    <w:p w14:paraId="167EA09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测试验收：开展气体密封性、压力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流量测试，电气绝缘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接地测试，提交合格验收报告；</w:t>
      </w:r>
    </w:p>
    <w:p w14:paraId="12E3072A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2A968EFB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571" w:name="_Toc227526002"/>
      <w:r>
        <w:rPr>
          <w:rFonts w:ascii="宋体" w:eastAsia="宋体" w:hAnsi="宋体"/>
          <w:color w:val="000000" w:themeColor="text1"/>
          <w:lang w:eastAsia="zh-CN"/>
        </w:rPr>
        <w:lastRenderedPageBreak/>
        <w:t>压缩空气正压气体维修阀（φ10）技术规格书</w:t>
      </w:r>
      <w:bookmarkEnd w:id="571"/>
    </w:p>
    <w:p w14:paraId="6CF7F9EA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适用范围与应用场景</w:t>
      </w:r>
    </w:p>
    <w:p w14:paraId="003B71D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适用对象</w:t>
      </w:r>
    </w:p>
    <w:p w14:paraId="038ABA8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本规格书针对压缩空气正压气体维修阀（公称通径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</w:rPr>
        <w:t>φ</w:t>
      </w:r>
      <w:r>
        <w:rPr>
          <w:rFonts w:ascii="Times New Roman" w:eastAsia="宋体" w:hAnsi="Times New Roman"/>
          <w:color w:val="000000" w:themeColor="text1"/>
          <w:lang w:eastAsia="zh-CN"/>
        </w:rPr>
        <w:t>10</w:t>
      </w:r>
      <w:r>
        <w:rPr>
          <w:rFonts w:ascii="Times New Roman" w:eastAsia="宋体" w:hAnsi="Times New Roman"/>
          <w:color w:val="000000" w:themeColor="text1"/>
          <w:lang w:eastAsia="zh-CN"/>
        </w:rPr>
        <w:t>），明确其选型、供应、安装、测试及验收的全流程技术要求。</w:t>
      </w:r>
    </w:p>
    <w:p w14:paraId="7C2328E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应用场景</w:t>
      </w:r>
    </w:p>
    <w:p w14:paraId="6BE44BC3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）及其他特殊科室的医用压缩空气正压管路系统，核心功能为：维修时实现管路分段隔离，同时维持系统残压防止杂质倒灌，保障生命支持系统的可靠性与洁净度。</w:t>
      </w:r>
    </w:p>
    <w:p w14:paraId="303B73D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规范性引用文件</w:t>
      </w:r>
    </w:p>
    <w:p w14:paraId="73D816FB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需严格遵循以下文件最新有效版本（冲突时以要求更严格者为准）：</w:t>
      </w:r>
    </w:p>
    <w:p w14:paraId="43F6A28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2.1 国家标准</w:t>
      </w:r>
    </w:p>
    <w:p w14:paraId="67C50A8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）《医用气体工程技术规范》</w:t>
      </w:r>
      <w:r>
        <w:rPr>
          <w:rFonts w:ascii="Times New Roman" w:eastAsia="宋体" w:hAnsi="Times New Roman"/>
          <w:color w:val="000000" w:themeColor="text1"/>
          <w:lang w:eastAsia="zh-CN"/>
        </w:rPr>
        <w:t>GB 50751-2012</w:t>
      </w:r>
      <w:r>
        <w:rPr>
          <w:rFonts w:ascii="Times New Roman" w:eastAsia="宋体" w:hAnsi="Times New Roman"/>
          <w:color w:val="000000" w:themeColor="text1"/>
          <w:lang w:eastAsia="zh-CN"/>
        </w:rPr>
        <w:t>（核心强制性规范）</w:t>
      </w:r>
    </w:p>
    <w:p w14:paraId="0D30AFF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）《医用气体管道系统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lang w:eastAsia="zh-CN"/>
        </w:rPr>
        <w:t>第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部分：压缩医用气体和真空管道系统》</w:t>
      </w:r>
      <w:r>
        <w:rPr>
          <w:rFonts w:ascii="Times New Roman" w:eastAsia="宋体" w:hAnsi="Times New Roman"/>
          <w:color w:val="000000" w:themeColor="text1"/>
          <w:lang w:eastAsia="zh-CN"/>
        </w:rPr>
        <w:t>GB/T 44059.1-2024</w:t>
      </w:r>
    </w:p>
    <w:p w14:paraId="1FDB339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2.2 行业/团体标准</w:t>
      </w:r>
    </w:p>
    <w:p w14:paraId="37568BF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）《医用中心供氧系统通用技术条件》</w:t>
      </w:r>
      <w:r>
        <w:rPr>
          <w:rFonts w:ascii="Times New Roman" w:eastAsia="宋体" w:hAnsi="Times New Roman"/>
          <w:color w:val="000000" w:themeColor="text1"/>
          <w:lang w:eastAsia="zh-CN"/>
        </w:rPr>
        <w:t>YY/T 0187-94</w:t>
      </w:r>
      <w:r>
        <w:rPr>
          <w:rFonts w:ascii="Times New Roman" w:eastAsia="宋体" w:hAnsi="Times New Roman"/>
          <w:color w:val="000000" w:themeColor="text1"/>
          <w:lang w:eastAsia="zh-CN"/>
        </w:rPr>
        <w:t>（含压缩空气管路配套要求）</w:t>
      </w:r>
    </w:p>
    <w:p w14:paraId="0E45068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）《保压阀技术要求》</w:t>
      </w:r>
      <w:r>
        <w:rPr>
          <w:rFonts w:ascii="Times New Roman" w:eastAsia="宋体" w:hAnsi="Times New Roman"/>
          <w:color w:val="000000" w:themeColor="text1"/>
          <w:lang w:eastAsia="zh-CN"/>
        </w:rPr>
        <w:t>T/CCGA 10012-2024</w:t>
      </w:r>
      <w:r>
        <w:rPr>
          <w:rFonts w:ascii="Times New Roman" w:eastAsia="宋体" w:hAnsi="Times New Roman"/>
          <w:color w:val="000000" w:themeColor="text1"/>
          <w:lang w:eastAsia="zh-CN"/>
        </w:rPr>
        <w:t>（适用于保压功能组件）</w:t>
      </w:r>
    </w:p>
    <w:p w14:paraId="0917796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2.3 项目专属文件</w:t>
      </w:r>
    </w:p>
    <w:p w14:paraId="6499258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）建设单位与设计院确认的医疗气体系统深化设计图纸；</w:t>
      </w:r>
    </w:p>
    <w:p w14:paraId="6241A65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）项目招标文件、合同文件及补充协议。</w:t>
      </w:r>
    </w:p>
    <w:p w14:paraId="0B96A8C7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2DD59FFA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材料与设备要求</w:t>
      </w:r>
    </w:p>
    <w:p w14:paraId="776710C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）阀体材质：采用医用级黄铜或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304/316 </w:t>
      </w:r>
      <w:r>
        <w:rPr>
          <w:rFonts w:ascii="Times New Roman" w:eastAsia="宋体" w:hAnsi="Times New Roman"/>
          <w:color w:val="000000" w:themeColor="text1"/>
          <w:lang w:eastAsia="zh-CN"/>
        </w:rPr>
        <w:t>不锈钢，具备抗腐蚀、高强度特性，需提供材质证明；</w:t>
      </w:r>
    </w:p>
    <w:p w14:paraId="47FCD0F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）密封材料：选用与医用压缩空气兼容的丁腈橡胶（</w:t>
      </w:r>
      <w:r>
        <w:rPr>
          <w:rFonts w:ascii="Times New Roman" w:eastAsia="宋体" w:hAnsi="Times New Roman"/>
          <w:color w:val="000000" w:themeColor="text1"/>
          <w:lang w:eastAsia="zh-CN"/>
        </w:rPr>
        <w:t>NBR</w:t>
      </w:r>
      <w:r>
        <w:rPr>
          <w:rFonts w:ascii="Times New Roman" w:eastAsia="宋体" w:hAnsi="Times New Roman"/>
          <w:color w:val="000000" w:themeColor="text1"/>
          <w:lang w:eastAsia="zh-CN"/>
        </w:rPr>
        <w:t>）、氟橡胶（</w:t>
      </w:r>
      <w:r>
        <w:rPr>
          <w:rFonts w:ascii="Times New Roman" w:eastAsia="宋体" w:hAnsi="Times New Roman"/>
          <w:color w:val="000000" w:themeColor="text1"/>
          <w:lang w:eastAsia="zh-CN"/>
        </w:rPr>
        <w:t>FKM</w:t>
      </w:r>
      <w:r>
        <w:rPr>
          <w:rFonts w:ascii="Times New Roman" w:eastAsia="宋体" w:hAnsi="Times New Roman"/>
          <w:color w:val="000000" w:themeColor="text1"/>
          <w:lang w:eastAsia="zh-CN"/>
        </w:rPr>
        <w:t>）或聚四氟乙烯（</w:t>
      </w:r>
      <w:r>
        <w:rPr>
          <w:rFonts w:ascii="Times New Roman" w:eastAsia="宋体" w:hAnsi="Times New Roman"/>
          <w:color w:val="000000" w:themeColor="text1"/>
          <w:lang w:eastAsia="zh-CN"/>
        </w:rPr>
        <w:t>PTFE</w:t>
      </w:r>
      <w:r>
        <w:rPr>
          <w:rFonts w:ascii="Times New Roman" w:eastAsia="宋体" w:hAnsi="Times New Roman"/>
          <w:color w:val="000000" w:themeColor="text1"/>
          <w:lang w:eastAsia="zh-CN"/>
        </w:rPr>
        <w:t>），满足耐老化、低泄漏要求；</w:t>
      </w:r>
    </w:p>
    <w:p w14:paraId="48EA09B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）洁净要求：所有与压缩空气接触的部件需全新、无油、无污染，提供医用气体适用性检测报告。</w:t>
      </w:r>
    </w:p>
    <w:p w14:paraId="5583BE32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lastRenderedPageBreak/>
        <w:t>3.2 安装全链条责任</w:t>
      </w:r>
    </w:p>
    <w:p w14:paraId="3A2462A6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承包商需负责维修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阀功能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实现的完整工作链，包括但不限于：</w:t>
      </w:r>
    </w:p>
    <w:p w14:paraId="20E9560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阀前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后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</w:rPr>
        <w:t>φ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10 </w:t>
      </w:r>
      <w:r>
        <w:rPr>
          <w:rFonts w:ascii="Times New Roman" w:eastAsia="宋体" w:hAnsi="Times New Roman"/>
          <w:color w:val="000000" w:themeColor="text1"/>
          <w:lang w:eastAsia="zh-CN"/>
        </w:rPr>
        <w:t>管路的预制、无泄漏连接与固定，实现与系统管道无缝对接；</w:t>
      </w:r>
    </w:p>
    <w:p w14:paraId="3295BDE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）配套支架、管卡的供应与安装，满足稳固、抗震、医用管道美学要求；</w:t>
      </w:r>
    </w:p>
    <w:p w14:paraId="35A2463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）阀体精准定位安装，确保方向正确、预留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充足维护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操作空间；</w:t>
      </w:r>
    </w:p>
    <w:p w14:paraId="2D6B9D6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）管路气密性测试、内部清洁吹扫，通过系统压力泄漏验证；</w:t>
      </w:r>
    </w:p>
    <w:p w14:paraId="1481EC2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）按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 </w:t>
      </w:r>
      <w:r>
        <w:rPr>
          <w:rFonts w:ascii="Times New Roman" w:eastAsia="宋体" w:hAnsi="Times New Roman"/>
          <w:color w:val="000000" w:themeColor="text1"/>
          <w:lang w:eastAsia="zh-CN"/>
        </w:rPr>
        <w:t>要求设置永久性标识（气体名称、流向、工作压力）；</w:t>
      </w:r>
    </w:p>
    <w:p w14:paraId="574C8FE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6</w:t>
      </w:r>
      <w:r>
        <w:rPr>
          <w:rFonts w:ascii="Times New Roman" w:eastAsia="宋体" w:hAnsi="Times New Roman"/>
          <w:color w:val="000000" w:themeColor="text1"/>
          <w:lang w:eastAsia="zh-CN"/>
        </w:rPr>
        <w:t>）配合系统调试，验证维修状态的管路切断功能、正常状态的无干扰供气；</w:t>
      </w:r>
    </w:p>
    <w:p w14:paraId="2F3A13B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7</w:t>
      </w:r>
      <w:r>
        <w:rPr>
          <w:rFonts w:ascii="Times New Roman" w:eastAsia="宋体" w:hAnsi="Times New Roman"/>
          <w:color w:val="000000" w:themeColor="text1"/>
          <w:lang w:eastAsia="zh-CN"/>
        </w:rPr>
        <w:t>）提交完整竣工文档（安装记录、测试报告、操作维护手册等）。</w:t>
      </w:r>
    </w:p>
    <w:p w14:paraId="62136284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4.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关键性能参数</w:t>
      </w:r>
      <w:proofErr w:type="spellEnd"/>
    </w:p>
    <w:p w14:paraId="1CB758A4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4.1 </w:t>
      </w:r>
      <w:proofErr w:type="spellStart"/>
      <w:r>
        <w:rPr>
          <w:rFonts w:ascii="黑体" w:eastAsia="黑体" w:hAnsi="黑体"/>
          <w:b/>
          <w:color w:val="000000" w:themeColor="text1"/>
        </w:rPr>
        <w:t>基本参数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102"/>
      </w:tblGrid>
      <w:tr w:rsidR="00E015A1" w14:paraId="4E8D9CA1" w14:textId="77777777">
        <w:tc>
          <w:tcPr>
            <w:tcW w:w="3402" w:type="dxa"/>
            <w:shd w:val="clear" w:color="auto" w:fill="D9D9D9"/>
          </w:tcPr>
          <w:p w14:paraId="40D05AA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5102" w:type="dxa"/>
            <w:shd w:val="clear" w:color="auto" w:fill="D9D9D9"/>
          </w:tcPr>
          <w:p w14:paraId="14319E2B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要求值</w:t>
            </w:r>
            <w:proofErr w:type="spellEnd"/>
          </w:p>
        </w:tc>
      </w:tr>
      <w:tr w:rsidR="00E015A1" w14:paraId="48F8CA89" w14:textId="77777777">
        <w:tc>
          <w:tcPr>
            <w:tcW w:w="3402" w:type="dxa"/>
          </w:tcPr>
          <w:p w14:paraId="29BEB17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公称通径</w:t>
            </w:r>
            <w:proofErr w:type="spellEnd"/>
          </w:p>
        </w:tc>
        <w:tc>
          <w:tcPr>
            <w:tcW w:w="5102" w:type="dxa"/>
          </w:tcPr>
          <w:p w14:paraId="13AC02E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φ10</w:t>
            </w:r>
          </w:p>
        </w:tc>
      </w:tr>
      <w:tr w:rsidR="00E015A1" w14:paraId="099E91D5" w14:textId="77777777">
        <w:tc>
          <w:tcPr>
            <w:tcW w:w="3402" w:type="dxa"/>
          </w:tcPr>
          <w:p w14:paraId="0B7EC97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公称工作压力</w:t>
            </w:r>
            <w:proofErr w:type="spellEnd"/>
          </w:p>
        </w:tc>
        <w:tc>
          <w:tcPr>
            <w:tcW w:w="5102" w:type="dxa"/>
          </w:tcPr>
          <w:p w14:paraId="1A033F4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≤35MPa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（具体以项目深化设计为准）</w:t>
            </w:r>
          </w:p>
        </w:tc>
      </w:tr>
      <w:tr w:rsidR="00E015A1" w14:paraId="388DFF21" w14:textId="77777777">
        <w:tc>
          <w:tcPr>
            <w:tcW w:w="3402" w:type="dxa"/>
          </w:tcPr>
          <w:p w14:paraId="234D5D7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适用环境温度</w:t>
            </w:r>
            <w:proofErr w:type="spellEnd"/>
          </w:p>
        </w:tc>
        <w:tc>
          <w:tcPr>
            <w:tcW w:w="5102" w:type="dxa"/>
          </w:tcPr>
          <w:p w14:paraId="6A0763D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-40℃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+60℃</w:t>
            </w:r>
          </w:p>
        </w:tc>
      </w:tr>
      <w:tr w:rsidR="00E015A1" w14:paraId="6F596DC3" w14:textId="77777777">
        <w:tc>
          <w:tcPr>
            <w:tcW w:w="3402" w:type="dxa"/>
          </w:tcPr>
          <w:p w14:paraId="3A816E8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适用介质</w:t>
            </w:r>
            <w:proofErr w:type="spellEnd"/>
          </w:p>
        </w:tc>
        <w:tc>
          <w:tcPr>
            <w:tcW w:w="5102" w:type="dxa"/>
          </w:tcPr>
          <w:p w14:paraId="127A0D35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医用压缩空气（氧化性正压气体）</w:t>
            </w:r>
          </w:p>
        </w:tc>
      </w:tr>
    </w:tbl>
    <w:p w14:paraId="54D4C4EE" w14:textId="77777777" w:rsidR="00E015A1" w:rsidRDefault="00E015A1">
      <w:pPr>
        <w:rPr>
          <w:color w:val="000000" w:themeColor="text1"/>
          <w:lang w:eastAsia="zh-CN"/>
        </w:rPr>
      </w:pPr>
    </w:p>
    <w:p w14:paraId="0193B84E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4.2 性能指标</w:t>
      </w:r>
    </w:p>
    <w:p w14:paraId="1B1233A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）启闭性能：动作灵活无卡阻，正压状态下启闭精准可靠；</w:t>
      </w:r>
    </w:p>
    <w:p w14:paraId="24541A5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）气密性：全关闭位置及承压部位无可见泄漏，通过高、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低压双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工况气密性试验；</w:t>
      </w:r>
    </w:p>
    <w:p w14:paraId="4983089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）耐压强度：阀体及承压部件可承受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≥1.5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公称工作压力的液压试验，无渗漏、永久变形；</w:t>
      </w:r>
    </w:p>
    <w:p w14:paraId="42EDFCB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）保压功能：维修接口断开时，系统残压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值符合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设计要求，有效阻断杂质侵入；</w:t>
      </w:r>
    </w:p>
    <w:p w14:paraId="3F049E8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5</w:t>
      </w:r>
      <w:r>
        <w:rPr>
          <w:rFonts w:ascii="Times New Roman" w:eastAsia="宋体" w:hAnsi="Times New Roman"/>
          <w:color w:val="000000" w:themeColor="text1"/>
          <w:lang w:eastAsia="zh-CN"/>
        </w:rPr>
        <w:t>）流量特性：开启状态下压力损失在允许范围内，满足系统供气流量需求；</w:t>
      </w:r>
    </w:p>
    <w:p w14:paraId="2F431ED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6</w:t>
      </w:r>
      <w:r>
        <w:rPr>
          <w:rFonts w:ascii="Times New Roman" w:eastAsia="宋体" w:hAnsi="Times New Roman"/>
          <w:color w:val="000000" w:themeColor="text1"/>
          <w:lang w:eastAsia="zh-CN"/>
        </w:rPr>
        <w:t>）耐久性：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≥5000 </w:t>
      </w:r>
      <w:r>
        <w:rPr>
          <w:rFonts w:ascii="Times New Roman" w:eastAsia="宋体" w:hAnsi="Times New Roman"/>
          <w:color w:val="000000" w:themeColor="text1"/>
          <w:lang w:eastAsia="zh-CN"/>
        </w:rPr>
        <w:t>次启闭循环后，仍维持所有性能指标；</w:t>
      </w:r>
    </w:p>
    <w:p w14:paraId="3D0266C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7</w:t>
      </w:r>
      <w:r>
        <w:rPr>
          <w:rFonts w:ascii="Times New Roman" w:eastAsia="宋体" w:hAnsi="Times New Roman"/>
          <w:color w:val="000000" w:themeColor="text1"/>
          <w:lang w:eastAsia="zh-CN"/>
        </w:rPr>
        <w:t>）安全性能：兼容系统安全设计，涉及压力容器时匹配安全泄压装置要求。</w:t>
      </w:r>
    </w:p>
    <w:p w14:paraId="202EEB1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检验与验收要求</w:t>
      </w:r>
    </w:p>
    <w:p w14:paraId="42FDADA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出厂检验</w:t>
      </w:r>
    </w:p>
    <w:p w14:paraId="18FC4A92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供应商需提供原厂检验报告，包含：外观检查、尺寸校验、气密性试验、液压强度试验、启闭操作试验、保压性能试验。</w:t>
      </w:r>
    </w:p>
    <w:p w14:paraId="21C58787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31ECFA45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572" w:name="_Toc227526003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医用气体终端系统技术规格书</w:t>
      </w:r>
      <w:bookmarkEnd w:id="572"/>
    </w:p>
    <w:p w14:paraId="6B49F3B1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总则</w:t>
      </w:r>
    </w:p>
    <w:p w14:paraId="0F16CA36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项目概况</w:t>
      </w:r>
    </w:p>
    <w:p w14:paraId="7858254C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）及指定特殊科室的医用气体终端系统，涵盖终端的设计、供应、安装、测试、调试、验收及全流程服务，确保系统满足临床医疗、麻醉及生命支持的核心需求。</w:t>
      </w:r>
    </w:p>
    <w:p w14:paraId="689BD0D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设计依据与执行标准</w:t>
      </w:r>
    </w:p>
    <w:p w14:paraId="3CA7A83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所有工作须遵循最新有效版本的以下规范（优先级：国家标准</w:t>
      </w:r>
      <w:r>
        <w:rPr>
          <w:rFonts w:ascii="Times New Roman" w:eastAsia="宋体" w:hAnsi="Times New Roman"/>
          <w:color w:val="000000" w:themeColor="text1"/>
          <w:lang w:eastAsia="zh-CN"/>
        </w:rPr>
        <w:t>&gt;</w:t>
      </w:r>
      <w:r>
        <w:rPr>
          <w:rFonts w:ascii="Times New Roman" w:eastAsia="宋体" w:hAnsi="Times New Roman"/>
          <w:color w:val="000000" w:themeColor="text1"/>
          <w:lang w:eastAsia="zh-CN"/>
        </w:rPr>
        <w:t>行业标准</w:t>
      </w:r>
      <w:r>
        <w:rPr>
          <w:rFonts w:ascii="Times New Roman" w:eastAsia="宋体" w:hAnsi="Times New Roman"/>
          <w:color w:val="000000" w:themeColor="text1"/>
          <w:lang w:eastAsia="zh-CN"/>
        </w:rPr>
        <w:t>&gt;</w:t>
      </w:r>
      <w:r>
        <w:rPr>
          <w:rFonts w:ascii="Times New Roman" w:eastAsia="宋体" w:hAnsi="Times New Roman"/>
          <w:color w:val="000000" w:themeColor="text1"/>
          <w:lang w:eastAsia="zh-CN"/>
        </w:rPr>
        <w:t>地方规范</w:t>
      </w:r>
      <w:r>
        <w:rPr>
          <w:rFonts w:ascii="Times New Roman" w:eastAsia="宋体" w:hAnsi="Times New Roman"/>
          <w:color w:val="000000" w:themeColor="text1"/>
          <w:lang w:eastAsia="zh-CN"/>
        </w:rPr>
        <w:t>&gt;</w:t>
      </w:r>
      <w:r>
        <w:rPr>
          <w:rFonts w:ascii="Times New Roman" w:eastAsia="宋体" w:hAnsi="Times New Roman"/>
          <w:color w:val="000000" w:themeColor="text1"/>
          <w:lang w:eastAsia="zh-CN"/>
        </w:rPr>
        <w:t>国际参考）：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E015A1" w14:paraId="6378C65B" w14:textId="77777777">
        <w:tc>
          <w:tcPr>
            <w:tcW w:w="1984" w:type="dxa"/>
            <w:shd w:val="clear" w:color="auto" w:fill="D9D9D9"/>
          </w:tcPr>
          <w:p w14:paraId="06EE07BA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20" w:type="dxa"/>
            <w:shd w:val="clear" w:color="auto" w:fill="D9D9D9"/>
          </w:tcPr>
          <w:p w14:paraId="74AB1CB2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核心标准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法规</w:t>
            </w:r>
            <w:proofErr w:type="spellEnd"/>
          </w:p>
        </w:tc>
      </w:tr>
      <w:tr w:rsidR="00E015A1" w14:paraId="294F85DB" w14:textId="77777777">
        <w:tc>
          <w:tcPr>
            <w:tcW w:w="1984" w:type="dxa"/>
          </w:tcPr>
          <w:p w14:paraId="2B5E8E4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国家标准</w:t>
            </w:r>
            <w:proofErr w:type="spellEnd"/>
          </w:p>
        </w:tc>
        <w:tc>
          <w:tcPr>
            <w:tcW w:w="6520" w:type="dxa"/>
          </w:tcPr>
          <w:p w14:paraId="65848E2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50333-2013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《医院洁净手术部建筑技术规范》；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50016-2014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2018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版）《建筑设计防火规范》</w:t>
            </w:r>
          </w:p>
        </w:tc>
      </w:tr>
      <w:tr w:rsidR="00E015A1" w14:paraId="65252FD9" w14:textId="77777777">
        <w:tc>
          <w:tcPr>
            <w:tcW w:w="1984" w:type="dxa"/>
          </w:tcPr>
          <w:p w14:paraId="6ACEE1C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行业标准</w:t>
            </w:r>
            <w:proofErr w:type="spellEnd"/>
          </w:p>
        </w:tc>
        <w:tc>
          <w:tcPr>
            <w:tcW w:w="6520" w:type="dxa"/>
          </w:tcPr>
          <w:p w14:paraId="1DB934A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0186-94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《医用中心吸引系统通用技术条件》；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YY/T 0187-94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《医用中心供氧系统通用技术条件》</w:t>
            </w:r>
          </w:p>
        </w:tc>
      </w:tr>
      <w:tr w:rsidR="00E015A1" w14:paraId="51280FDA" w14:textId="77777777">
        <w:tc>
          <w:tcPr>
            <w:tcW w:w="1984" w:type="dxa"/>
          </w:tcPr>
          <w:p w14:paraId="5EA9817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国际参考</w:t>
            </w:r>
            <w:proofErr w:type="spellEnd"/>
          </w:p>
        </w:tc>
        <w:tc>
          <w:tcPr>
            <w:tcW w:w="6520" w:type="dxa"/>
          </w:tcPr>
          <w:p w14:paraId="27D929D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ISO 9170-1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《医用气体管道系统终端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部分：用于压缩医用气体和真空的终端》；</w:t>
            </w:r>
          </w:p>
        </w:tc>
      </w:tr>
      <w:tr w:rsidR="00E015A1" w14:paraId="0AE5A680" w14:textId="77777777">
        <w:tc>
          <w:tcPr>
            <w:tcW w:w="1984" w:type="dxa"/>
          </w:tcPr>
          <w:p w14:paraId="08F4EEB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法规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地方要求</w:t>
            </w:r>
            <w:proofErr w:type="spellEnd"/>
          </w:p>
        </w:tc>
        <w:tc>
          <w:tcPr>
            <w:tcW w:w="6520" w:type="dxa"/>
          </w:tcPr>
          <w:p w14:paraId="3777D2F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《医疗器械监督管理条例》（国务院令第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739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号）；项目所在地消防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住建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卫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健主管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部门规定</w:t>
            </w:r>
          </w:p>
        </w:tc>
      </w:tr>
    </w:tbl>
    <w:p w14:paraId="273142A2" w14:textId="77777777" w:rsidR="00E015A1" w:rsidRDefault="00E015A1">
      <w:pPr>
        <w:rPr>
          <w:color w:val="000000" w:themeColor="text1"/>
          <w:lang w:eastAsia="zh-CN"/>
        </w:rPr>
      </w:pPr>
    </w:p>
    <w:p w14:paraId="27D61B4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1.3 通用技术要求</w:t>
      </w:r>
    </w:p>
    <w:p w14:paraId="5BE1C8F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）制造商资质：主要设备及终端组件制造商需具备医疗器械生产资质，拥有大型医院同类项目供货及服务经验。</w:t>
      </w:r>
    </w:p>
    <w:p w14:paraId="7FE67DF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）材料与工艺：终端壳体采用高强度黄铜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不锈钢，内部密封件为与气体兼容的医用级高分子材料（聚甲醛、氟橡胶等）；所有终端采用气体专属色标</w:t>
      </w:r>
      <w:r>
        <w:rPr>
          <w:rFonts w:ascii="Times New Roman" w:eastAsia="宋体" w:hAnsi="Times New Roman"/>
          <w:color w:val="000000" w:themeColor="text1"/>
          <w:lang w:eastAsia="zh-CN"/>
        </w:rPr>
        <w:t>+</w:t>
      </w:r>
      <w:r>
        <w:rPr>
          <w:rFonts w:ascii="Times New Roman" w:eastAsia="宋体" w:hAnsi="Times New Roman"/>
          <w:color w:val="000000" w:themeColor="text1"/>
          <w:lang w:eastAsia="zh-CN"/>
        </w:rPr>
        <w:t>物理不可互换接口（如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DSIS</w:t>
      </w:r>
      <w:r>
        <w:rPr>
          <w:rFonts w:ascii="Times New Roman" w:eastAsia="宋体" w:hAnsi="Times New Roman"/>
          <w:color w:val="000000" w:themeColor="text1"/>
          <w:lang w:eastAsia="zh-CN"/>
        </w:rPr>
        <w:t>、</w:t>
      </w:r>
      <w:r>
        <w:rPr>
          <w:rFonts w:ascii="Times New Roman" w:eastAsia="宋体" w:hAnsi="Times New Roman"/>
          <w:color w:val="000000" w:themeColor="text1"/>
          <w:lang w:eastAsia="zh-CN"/>
        </w:rPr>
        <w:t>NIST</w:t>
      </w:r>
      <w:r>
        <w:rPr>
          <w:rFonts w:ascii="Times New Roman" w:eastAsia="宋体" w:hAnsi="Times New Roman"/>
          <w:color w:val="000000" w:themeColor="text1"/>
          <w:lang w:eastAsia="zh-CN"/>
        </w:rPr>
        <w:t>、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PISS </w:t>
      </w:r>
      <w:r>
        <w:rPr>
          <w:rFonts w:ascii="Times New Roman" w:eastAsia="宋体" w:hAnsi="Times New Roman"/>
          <w:color w:val="000000" w:themeColor="text1"/>
          <w:lang w:eastAsia="zh-CN"/>
        </w:rPr>
        <w:t>系统），彻底杜绝误连接风险。</w:t>
      </w:r>
    </w:p>
    <w:p w14:paraId="487B8AA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）安全要求：带电部件可靠接地，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麻醉区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等爆炸风险区域的设备需符合防爆要求；系统配套超压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欠压报警、区域阀门等安全设施。</w:t>
      </w:r>
    </w:p>
    <w:p w14:paraId="46840B2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）性能要求：终端输出参数在最远端、最大流量工况下保持稳定，气体纯度符合《中华人民共和国药典》及专用气体标准。</w:t>
      </w:r>
    </w:p>
    <w:p w14:paraId="52ACBE1E" w14:textId="77777777" w:rsidR="00E015A1" w:rsidRDefault="00000000">
      <w:pPr>
        <w:rPr>
          <w:rFonts w:ascii="黑体" w:eastAsia="黑体" w:hAnsi="黑体"/>
          <w:b/>
          <w:color w:val="000000" w:themeColor="text1"/>
          <w:sz w:val="24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br w:type="page"/>
      </w:r>
    </w:p>
    <w:p w14:paraId="480674C4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lastRenderedPageBreak/>
        <w:t>2. 各医用气体终端技术规格</w:t>
      </w:r>
    </w:p>
    <w:p w14:paraId="3ABA6450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2.1 </w:t>
      </w:r>
      <w:proofErr w:type="spellStart"/>
      <w:r>
        <w:rPr>
          <w:rFonts w:ascii="黑体" w:eastAsia="黑体" w:hAnsi="黑体"/>
          <w:b/>
          <w:color w:val="000000" w:themeColor="text1"/>
        </w:rPr>
        <w:t>氧气终端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E015A1" w14:paraId="087D087D" w14:textId="77777777">
        <w:tc>
          <w:tcPr>
            <w:tcW w:w="1984" w:type="dxa"/>
            <w:shd w:val="clear" w:color="auto" w:fill="D9D9D9"/>
          </w:tcPr>
          <w:p w14:paraId="1BA7142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20" w:type="dxa"/>
            <w:shd w:val="clear" w:color="auto" w:fill="D9D9D9"/>
          </w:tcPr>
          <w:p w14:paraId="73BBD8E7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详情</w:t>
            </w:r>
            <w:proofErr w:type="spellEnd"/>
          </w:p>
        </w:tc>
      </w:tr>
      <w:tr w:rsidR="00E015A1" w14:paraId="7F794730" w14:textId="77777777">
        <w:tc>
          <w:tcPr>
            <w:tcW w:w="1984" w:type="dxa"/>
          </w:tcPr>
          <w:p w14:paraId="3FBB4C8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应用场景</w:t>
            </w:r>
            <w:proofErr w:type="spellEnd"/>
          </w:p>
        </w:tc>
        <w:tc>
          <w:tcPr>
            <w:tcW w:w="6520" w:type="dxa"/>
          </w:tcPr>
          <w:p w14:paraId="0F7465FD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手术室、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ICU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、普通病房等需氧疗、呼吸支持及麻醉辅助的区域</w:t>
            </w:r>
          </w:p>
        </w:tc>
      </w:tr>
      <w:tr w:rsidR="00E015A1" w14:paraId="1BC9C7D0" w14:textId="77777777">
        <w:tc>
          <w:tcPr>
            <w:tcW w:w="1984" w:type="dxa"/>
          </w:tcPr>
          <w:p w14:paraId="6AAD0A0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核心技术要求</w:t>
            </w:r>
            <w:proofErr w:type="spellEnd"/>
          </w:p>
        </w:tc>
        <w:tc>
          <w:tcPr>
            <w:tcW w:w="6520" w:type="dxa"/>
          </w:tcPr>
          <w:p w14:paraId="0B677A41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接口：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lang w:eastAsia="zh-CN"/>
              </w:rPr>
              <w:t>德标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专用快速插头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/DSIS/NIST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标准，专属白色色标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专属孔径，物理不可互换；结构：单口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双口（带维修阀）设计，配防尘盖；材质：高强度黄铜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不锈钢壳体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医用级密封件</w:t>
            </w:r>
          </w:p>
        </w:tc>
      </w:tr>
      <w:tr w:rsidR="00E015A1" w14:paraId="3144BFD3" w14:textId="77777777">
        <w:tc>
          <w:tcPr>
            <w:tcW w:w="1984" w:type="dxa"/>
          </w:tcPr>
          <w:p w14:paraId="270332E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关键性能参数</w:t>
            </w:r>
            <w:proofErr w:type="spellEnd"/>
          </w:p>
        </w:tc>
        <w:tc>
          <w:tcPr>
            <w:tcW w:w="6520" w:type="dxa"/>
          </w:tcPr>
          <w:p w14:paraId="40C3C40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工作压力：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0.4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0.5MPa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GB 50751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要求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）；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出口流量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≥10L/min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0.4MPa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时，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YY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/T 0187-94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要求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）；快速插座瞬时流量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≥60L/min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；泄漏率：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0.4MPa 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下关闭状态泄漏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≤0.15L/min</w:t>
            </w:r>
          </w:p>
        </w:tc>
      </w:tr>
    </w:tbl>
    <w:p w14:paraId="357FD5B9" w14:textId="77777777" w:rsidR="00E015A1" w:rsidRDefault="00E015A1">
      <w:pPr>
        <w:rPr>
          <w:color w:val="000000" w:themeColor="text1"/>
        </w:rPr>
      </w:pPr>
    </w:p>
    <w:p w14:paraId="0436EC68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2.2 </w:t>
      </w:r>
      <w:proofErr w:type="spellStart"/>
      <w:r>
        <w:rPr>
          <w:rFonts w:ascii="黑体" w:eastAsia="黑体" w:hAnsi="黑体"/>
          <w:b/>
          <w:color w:val="000000" w:themeColor="text1"/>
        </w:rPr>
        <w:t>医用真空（吸引）终端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E015A1" w14:paraId="3F656B27" w14:textId="77777777">
        <w:tc>
          <w:tcPr>
            <w:tcW w:w="1984" w:type="dxa"/>
            <w:shd w:val="clear" w:color="auto" w:fill="D9D9D9"/>
          </w:tcPr>
          <w:p w14:paraId="4A180F39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20" w:type="dxa"/>
            <w:shd w:val="clear" w:color="auto" w:fill="D9D9D9"/>
          </w:tcPr>
          <w:p w14:paraId="180CD573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详情</w:t>
            </w:r>
            <w:proofErr w:type="spellEnd"/>
          </w:p>
        </w:tc>
      </w:tr>
      <w:tr w:rsidR="00E015A1" w14:paraId="0B720DAB" w14:textId="77777777">
        <w:tc>
          <w:tcPr>
            <w:tcW w:w="1984" w:type="dxa"/>
          </w:tcPr>
          <w:p w14:paraId="30CC90D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应用场景</w:t>
            </w:r>
            <w:proofErr w:type="spellEnd"/>
          </w:p>
        </w:tc>
        <w:tc>
          <w:tcPr>
            <w:tcW w:w="6520" w:type="dxa"/>
          </w:tcPr>
          <w:p w14:paraId="32DE0BA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手术室、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ICU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、病房等需体液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污物抽吸的临床区域</w:t>
            </w:r>
          </w:p>
        </w:tc>
      </w:tr>
      <w:tr w:rsidR="00E015A1" w14:paraId="45CB260B" w14:textId="77777777">
        <w:tc>
          <w:tcPr>
            <w:tcW w:w="1984" w:type="dxa"/>
          </w:tcPr>
          <w:p w14:paraId="3183003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核心技术要求</w:t>
            </w:r>
            <w:proofErr w:type="spellEnd"/>
          </w:p>
        </w:tc>
        <w:tc>
          <w:tcPr>
            <w:tcW w:w="6520" w:type="dxa"/>
          </w:tcPr>
          <w:p w14:paraId="09ACD099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接口：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lang w:eastAsia="zh-CN"/>
              </w:rPr>
              <w:t>德标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专用快速插头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/DSIS/NIST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标准，专用大口径真空接口，与正压气体终端物理结构区分；结构：内置防倒流装置，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标配与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标准吸引瓶兼容的卡口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螺纹接口；材质：耐腐蚀黄铜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不锈钢壳体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耐负压密封件</w:t>
            </w:r>
          </w:p>
        </w:tc>
      </w:tr>
      <w:tr w:rsidR="00E015A1" w14:paraId="3003DB16" w14:textId="77777777">
        <w:tc>
          <w:tcPr>
            <w:tcW w:w="1984" w:type="dxa"/>
          </w:tcPr>
          <w:p w14:paraId="1D7F512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关键性能参数</w:t>
            </w:r>
            <w:proofErr w:type="spellEnd"/>
          </w:p>
        </w:tc>
        <w:tc>
          <w:tcPr>
            <w:tcW w:w="6520" w:type="dxa"/>
          </w:tcPr>
          <w:p w14:paraId="385856B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工作真空度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-0.03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-0.07MPa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-300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-500mmHg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GB 50751/YY/T 0186-94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要求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）；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抽气速率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≥30L/min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-0.04MPa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真空度下，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YY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/T 0186-94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要求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</w:t>
            </w:r>
          </w:p>
        </w:tc>
      </w:tr>
    </w:tbl>
    <w:p w14:paraId="1EF8B9B4" w14:textId="77777777" w:rsidR="00E015A1" w:rsidRDefault="00E015A1">
      <w:pPr>
        <w:rPr>
          <w:color w:val="000000" w:themeColor="text1"/>
        </w:rPr>
      </w:pPr>
    </w:p>
    <w:p w14:paraId="46F8F8A5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2.3 </w:t>
      </w:r>
      <w:proofErr w:type="spellStart"/>
      <w:r>
        <w:rPr>
          <w:rFonts w:ascii="黑体" w:eastAsia="黑体" w:hAnsi="黑体"/>
          <w:b/>
          <w:color w:val="000000" w:themeColor="text1"/>
        </w:rPr>
        <w:t>医用压缩空气终端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E015A1" w14:paraId="26185294" w14:textId="77777777">
        <w:tc>
          <w:tcPr>
            <w:tcW w:w="1984" w:type="dxa"/>
            <w:shd w:val="clear" w:color="auto" w:fill="D9D9D9"/>
          </w:tcPr>
          <w:p w14:paraId="5867AC0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20" w:type="dxa"/>
            <w:shd w:val="clear" w:color="auto" w:fill="D9D9D9"/>
          </w:tcPr>
          <w:p w14:paraId="1C3E88F1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详情</w:t>
            </w:r>
            <w:proofErr w:type="spellEnd"/>
          </w:p>
        </w:tc>
      </w:tr>
      <w:tr w:rsidR="00E015A1" w14:paraId="3A9FA5E2" w14:textId="77777777">
        <w:tc>
          <w:tcPr>
            <w:tcW w:w="1984" w:type="dxa"/>
          </w:tcPr>
          <w:p w14:paraId="0E24C71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应用场景</w:t>
            </w:r>
            <w:proofErr w:type="spellEnd"/>
          </w:p>
        </w:tc>
        <w:tc>
          <w:tcPr>
            <w:tcW w:w="6520" w:type="dxa"/>
          </w:tcPr>
          <w:p w14:paraId="33F78B1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手术室、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ICU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等需驱动呼吸机、麻醉机及医疗设备的区域</w:t>
            </w:r>
          </w:p>
        </w:tc>
      </w:tr>
      <w:tr w:rsidR="00E015A1" w14:paraId="39CD3E9A" w14:textId="77777777">
        <w:tc>
          <w:tcPr>
            <w:tcW w:w="1984" w:type="dxa"/>
          </w:tcPr>
          <w:p w14:paraId="19AB8F3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核心技术要求</w:t>
            </w:r>
            <w:proofErr w:type="spellEnd"/>
          </w:p>
        </w:tc>
        <w:tc>
          <w:tcPr>
            <w:tcW w:w="6520" w:type="dxa"/>
          </w:tcPr>
          <w:p w14:paraId="65A30394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接口：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lang w:eastAsia="zh-CN"/>
              </w:rPr>
              <w:t>德标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专用快速插头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/DSIS/NIST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标准，专用黑色色标接口，与氧气等终端物理不可互换；气体品质：无油、无水（露点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≤-46℃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）、无菌、颗粒物过滤至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0.01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μ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m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以下（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GB 50751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要求）；材质：高强度黄铜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不锈钢壳体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+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医用级密封件</w:t>
            </w:r>
          </w:p>
        </w:tc>
      </w:tr>
      <w:tr w:rsidR="00E015A1" w14:paraId="3522B336" w14:textId="77777777">
        <w:tc>
          <w:tcPr>
            <w:tcW w:w="1984" w:type="dxa"/>
          </w:tcPr>
          <w:p w14:paraId="11E75AC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关键性能参数</w:t>
            </w:r>
            <w:proofErr w:type="spellEnd"/>
          </w:p>
        </w:tc>
        <w:tc>
          <w:tcPr>
            <w:tcW w:w="6520" w:type="dxa"/>
          </w:tcPr>
          <w:p w14:paraId="7391A2E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工作压力：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0.5MPa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GB 50751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要求）；流量：满足呼吸机、麻醉机等设备持续流量需求；泄漏率：同氧气终端要求</w:t>
            </w:r>
          </w:p>
        </w:tc>
      </w:tr>
    </w:tbl>
    <w:p w14:paraId="0F41E2E1" w14:textId="77777777" w:rsidR="00E015A1" w:rsidRDefault="00E015A1">
      <w:pPr>
        <w:rPr>
          <w:color w:val="000000" w:themeColor="text1"/>
          <w:lang w:eastAsia="zh-CN"/>
        </w:rPr>
      </w:pPr>
    </w:p>
    <w:p w14:paraId="6DA9976B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>2.</w:t>
      </w:r>
      <w:r>
        <w:rPr>
          <w:rFonts w:ascii="黑体" w:eastAsia="黑体" w:hAnsi="黑体" w:hint="eastAsia"/>
          <w:b/>
          <w:color w:val="000000" w:themeColor="text1"/>
          <w:lang w:eastAsia="zh-CN"/>
        </w:rPr>
        <w:t>4</w:t>
      </w:r>
      <w:r>
        <w:rPr>
          <w:rFonts w:ascii="黑体" w:eastAsia="黑体" w:hAnsi="黑体"/>
          <w:b/>
          <w:color w:val="000000" w:themeColor="text1"/>
        </w:rPr>
        <w:t xml:space="preserve"> </w:t>
      </w:r>
      <w:proofErr w:type="spellStart"/>
      <w:r>
        <w:rPr>
          <w:rFonts w:ascii="黑体" w:eastAsia="黑体" w:hAnsi="黑体"/>
          <w:b/>
          <w:color w:val="000000" w:themeColor="text1"/>
        </w:rPr>
        <w:t>二氧化碳终端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E015A1" w14:paraId="6C57CED1" w14:textId="77777777">
        <w:tc>
          <w:tcPr>
            <w:tcW w:w="1984" w:type="dxa"/>
            <w:shd w:val="clear" w:color="auto" w:fill="D9D9D9"/>
          </w:tcPr>
          <w:p w14:paraId="1E22E13B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20" w:type="dxa"/>
            <w:shd w:val="clear" w:color="auto" w:fill="D9D9D9"/>
          </w:tcPr>
          <w:p w14:paraId="3B27439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详情</w:t>
            </w:r>
            <w:proofErr w:type="spellEnd"/>
          </w:p>
        </w:tc>
      </w:tr>
      <w:tr w:rsidR="00E015A1" w14:paraId="0286D778" w14:textId="77777777">
        <w:tc>
          <w:tcPr>
            <w:tcW w:w="1984" w:type="dxa"/>
          </w:tcPr>
          <w:p w14:paraId="7FA60A2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应用场景</w:t>
            </w:r>
            <w:proofErr w:type="spellEnd"/>
          </w:p>
        </w:tc>
        <w:tc>
          <w:tcPr>
            <w:tcW w:w="6520" w:type="dxa"/>
          </w:tcPr>
          <w:p w14:paraId="1FE07F7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手术室（腹腔镜手术充气）、内镜中心等需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CO₂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充气辅助的区域</w:t>
            </w:r>
          </w:p>
        </w:tc>
      </w:tr>
      <w:tr w:rsidR="00E015A1" w14:paraId="213A0B8C" w14:textId="77777777">
        <w:tc>
          <w:tcPr>
            <w:tcW w:w="1984" w:type="dxa"/>
          </w:tcPr>
          <w:p w14:paraId="0A04C4E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核心技术要求</w:t>
            </w:r>
            <w:proofErr w:type="spellEnd"/>
          </w:p>
        </w:tc>
        <w:tc>
          <w:tcPr>
            <w:tcW w:w="6520" w:type="dxa"/>
          </w:tcPr>
          <w:p w14:paraId="74028F2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接口：</w:t>
            </w:r>
            <w:r>
              <w:rPr>
                <w:rFonts w:ascii="Times New Roman" w:eastAsia="宋体" w:hAnsi="Times New Roman" w:hint="eastAsia"/>
                <w:color w:val="000000" w:themeColor="text1"/>
                <w:sz w:val="21"/>
                <w:lang w:eastAsia="zh-CN"/>
              </w:rPr>
              <w:t>德标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专用快速插头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/DSIS/NIST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标准，专用灰色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绿色色标接口，与其他气体终端物理不可互换；特殊设计：如需用于腹腔镜手术，可配套加热加湿装置；气体品质：医用级高纯度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CO₂</w:t>
            </w:r>
          </w:p>
        </w:tc>
      </w:tr>
      <w:tr w:rsidR="00E015A1" w14:paraId="77E2DD87" w14:textId="77777777">
        <w:tc>
          <w:tcPr>
            <w:tcW w:w="1984" w:type="dxa"/>
          </w:tcPr>
          <w:p w14:paraId="4AD9BC5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bookmarkStart w:id="573" w:name="OLE_LINK2"/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关键性能参数</w:t>
            </w:r>
            <w:bookmarkEnd w:id="573"/>
            <w:proofErr w:type="spellEnd"/>
          </w:p>
        </w:tc>
        <w:tc>
          <w:tcPr>
            <w:tcW w:w="6520" w:type="dxa"/>
          </w:tcPr>
          <w:p w14:paraId="1E1A740D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工作压力：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～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0.5MPa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（按需可配精密调节阀实现调压）；流量控制：具备精密流量调节能力，满足手术精准需求</w:t>
            </w:r>
          </w:p>
        </w:tc>
      </w:tr>
    </w:tbl>
    <w:p w14:paraId="108440A3" w14:textId="412A7F56" w:rsidR="00DC3F9C" w:rsidRDefault="00DC3F9C" w:rsidP="00DC3F9C">
      <w:pPr>
        <w:spacing w:before="120" w:after="40"/>
        <w:rPr>
          <w:ins w:id="574" w:author="admin" w:date="2026-04-19T21:26:00Z"/>
          <w:color w:val="000000" w:themeColor="text1"/>
        </w:rPr>
      </w:pPr>
      <w:ins w:id="575" w:author="admin" w:date="2026-04-19T21:26:00Z">
        <w:r w:rsidRPr="007638BF">
          <w:rPr>
            <w:rFonts w:ascii="黑体" w:eastAsia="黑体" w:hAnsi="黑体"/>
            <w:b/>
            <w:color w:val="000000" w:themeColor="text1"/>
            <w:highlight w:val="yellow"/>
            <w:rPrChange w:id="576" w:author="admin" w:date="2026-04-20T15:28:00Z">
              <w:rPr>
                <w:rFonts w:ascii="黑体" w:eastAsia="黑体" w:hAnsi="黑体"/>
                <w:b/>
                <w:color w:val="000000" w:themeColor="text1"/>
              </w:rPr>
            </w:rPrChange>
          </w:rPr>
          <w:t>2.</w:t>
        </w:r>
        <w:r w:rsidRPr="007638BF">
          <w:rPr>
            <w:rFonts w:ascii="黑体" w:eastAsia="黑体" w:hAnsi="黑体"/>
            <w:b/>
            <w:color w:val="000000" w:themeColor="text1"/>
            <w:highlight w:val="yellow"/>
            <w:lang w:eastAsia="zh-CN"/>
            <w:rPrChange w:id="577" w:author="admin" w:date="2026-04-20T15:28:00Z">
              <w:rPr>
                <w:rFonts w:ascii="黑体" w:eastAsia="黑体" w:hAnsi="黑体"/>
                <w:b/>
                <w:color w:val="000000" w:themeColor="text1"/>
                <w:lang w:eastAsia="zh-CN"/>
              </w:rPr>
            </w:rPrChange>
          </w:rPr>
          <w:t>5麻醉废气排</w:t>
        </w:r>
      </w:ins>
      <w:ins w:id="578" w:author="admin" w:date="2026-04-19T21:27:00Z">
        <w:r w:rsidRPr="007638BF">
          <w:rPr>
            <w:rFonts w:ascii="黑体" w:eastAsia="黑体" w:hAnsi="黑体" w:hint="eastAsia"/>
            <w:b/>
            <w:color w:val="000000" w:themeColor="text1"/>
            <w:highlight w:val="yellow"/>
            <w:lang w:eastAsia="zh-CN"/>
            <w:rPrChange w:id="579" w:author="admin" w:date="2026-04-20T15:28:00Z">
              <w:rPr>
                <w:rFonts w:ascii="黑体" w:eastAsia="黑体" w:hAnsi="黑体" w:hint="eastAsia"/>
                <w:b/>
                <w:color w:val="000000" w:themeColor="text1"/>
                <w:lang w:eastAsia="zh-CN"/>
              </w:rPr>
            </w:rPrChange>
          </w:rPr>
          <w:t>放</w:t>
        </w:r>
      </w:ins>
      <w:proofErr w:type="spellStart"/>
      <w:ins w:id="580" w:author="admin" w:date="2026-04-19T21:26:00Z">
        <w:r w:rsidRPr="007638BF">
          <w:rPr>
            <w:rFonts w:ascii="黑体" w:eastAsia="黑体" w:hAnsi="黑体"/>
            <w:b/>
            <w:color w:val="000000" w:themeColor="text1"/>
            <w:highlight w:val="yellow"/>
            <w:rPrChange w:id="581" w:author="admin" w:date="2026-04-20T15:28:00Z">
              <w:rPr>
                <w:rFonts w:ascii="黑体" w:eastAsia="黑体" w:hAnsi="黑体"/>
                <w:b/>
                <w:color w:val="000000" w:themeColor="text1"/>
              </w:rPr>
            </w:rPrChange>
          </w:rPr>
          <w:t>终端</w:t>
        </w:r>
        <w:proofErr w:type="spellEnd"/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4"/>
        <w:gridCol w:w="6520"/>
      </w:tblGrid>
      <w:tr w:rsidR="00DC3F9C" w14:paraId="231DD803" w14:textId="77777777" w:rsidTr="0025086F">
        <w:trPr>
          <w:ins w:id="582" w:author="admin" w:date="2026-04-19T21:26:00Z"/>
        </w:trPr>
        <w:tc>
          <w:tcPr>
            <w:tcW w:w="1984" w:type="dxa"/>
            <w:shd w:val="clear" w:color="auto" w:fill="D9D9D9"/>
          </w:tcPr>
          <w:p w14:paraId="3CB06C3B" w14:textId="77777777" w:rsidR="00DC3F9C" w:rsidRDefault="00DC3F9C" w:rsidP="0025086F">
            <w:pPr>
              <w:spacing w:after="0" w:line="240" w:lineRule="auto"/>
              <w:jc w:val="center"/>
              <w:rPr>
                <w:ins w:id="583" w:author="admin" w:date="2026-04-19T21:26:00Z"/>
                <w:color w:val="000000" w:themeColor="text1"/>
              </w:rPr>
            </w:pPr>
            <w:proofErr w:type="spellStart"/>
            <w:ins w:id="584" w:author="admin" w:date="2026-04-19T21:26:00Z">
              <w:r>
                <w:rPr>
                  <w:rFonts w:ascii="黑体" w:eastAsia="黑体" w:hAnsi="黑体"/>
                  <w:b/>
                  <w:color w:val="000000" w:themeColor="text1"/>
                  <w:sz w:val="21"/>
                </w:rPr>
                <w:t>类别</w:t>
              </w:r>
              <w:proofErr w:type="spellEnd"/>
            </w:ins>
          </w:p>
        </w:tc>
        <w:tc>
          <w:tcPr>
            <w:tcW w:w="6520" w:type="dxa"/>
            <w:shd w:val="clear" w:color="auto" w:fill="D9D9D9"/>
          </w:tcPr>
          <w:p w14:paraId="5734E40E" w14:textId="77777777" w:rsidR="00DC3F9C" w:rsidRDefault="00DC3F9C" w:rsidP="0025086F">
            <w:pPr>
              <w:spacing w:after="0" w:line="240" w:lineRule="auto"/>
              <w:jc w:val="center"/>
              <w:rPr>
                <w:ins w:id="585" w:author="admin" w:date="2026-04-19T21:26:00Z"/>
                <w:color w:val="000000" w:themeColor="text1"/>
              </w:rPr>
            </w:pPr>
            <w:proofErr w:type="spellStart"/>
            <w:ins w:id="586" w:author="admin" w:date="2026-04-19T21:26:00Z">
              <w:r>
                <w:rPr>
                  <w:rFonts w:ascii="黑体" w:eastAsia="黑体" w:hAnsi="黑体"/>
                  <w:b/>
                  <w:color w:val="000000" w:themeColor="text1"/>
                  <w:sz w:val="21"/>
                </w:rPr>
                <w:t>详情</w:t>
              </w:r>
              <w:proofErr w:type="spellEnd"/>
            </w:ins>
          </w:p>
        </w:tc>
      </w:tr>
      <w:tr w:rsidR="00DC3F9C" w14:paraId="4A79B476" w14:textId="77777777" w:rsidTr="0025086F">
        <w:trPr>
          <w:ins w:id="587" w:author="admin" w:date="2026-04-19T21:26:00Z"/>
        </w:trPr>
        <w:tc>
          <w:tcPr>
            <w:tcW w:w="1984" w:type="dxa"/>
          </w:tcPr>
          <w:p w14:paraId="4AF4A648" w14:textId="77777777" w:rsidR="00DC3F9C" w:rsidRDefault="00DC3F9C" w:rsidP="0025086F">
            <w:pPr>
              <w:spacing w:after="0" w:line="240" w:lineRule="auto"/>
              <w:rPr>
                <w:ins w:id="588" w:author="admin" w:date="2026-04-19T21:26:00Z"/>
                <w:color w:val="000000" w:themeColor="text1"/>
              </w:rPr>
            </w:pPr>
            <w:proofErr w:type="spellStart"/>
            <w:ins w:id="589" w:author="admin" w:date="2026-04-19T21:26:00Z">
              <w:r>
                <w:rPr>
                  <w:rFonts w:ascii="Times New Roman" w:eastAsia="宋体" w:hAnsi="Times New Roman"/>
                  <w:color w:val="000000" w:themeColor="text1"/>
                  <w:sz w:val="21"/>
                </w:rPr>
                <w:lastRenderedPageBreak/>
                <w:t>应用场景</w:t>
              </w:r>
              <w:proofErr w:type="spellEnd"/>
            </w:ins>
          </w:p>
        </w:tc>
        <w:tc>
          <w:tcPr>
            <w:tcW w:w="6520" w:type="dxa"/>
          </w:tcPr>
          <w:p w14:paraId="269C0507" w14:textId="6353EDAA" w:rsidR="00DC3F9C" w:rsidRDefault="00DC3F9C" w:rsidP="0025086F">
            <w:pPr>
              <w:spacing w:after="0" w:line="240" w:lineRule="auto"/>
              <w:rPr>
                <w:ins w:id="590" w:author="admin" w:date="2026-04-19T21:26:00Z"/>
                <w:color w:val="000000" w:themeColor="text1"/>
                <w:lang w:eastAsia="zh-CN"/>
              </w:rPr>
            </w:pPr>
            <w:ins w:id="591" w:author="admin" w:date="2026-04-19T21:27:00Z">
              <w:r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手术室麻醉气体排放</w:t>
              </w:r>
            </w:ins>
          </w:p>
        </w:tc>
      </w:tr>
      <w:tr w:rsidR="00DC3F9C" w14:paraId="1EF8289C" w14:textId="77777777" w:rsidTr="0025086F">
        <w:trPr>
          <w:ins w:id="592" w:author="admin" w:date="2026-04-19T21:26:00Z"/>
        </w:trPr>
        <w:tc>
          <w:tcPr>
            <w:tcW w:w="1984" w:type="dxa"/>
          </w:tcPr>
          <w:p w14:paraId="3A0CE151" w14:textId="77777777" w:rsidR="00DC3F9C" w:rsidRDefault="00DC3F9C" w:rsidP="0025086F">
            <w:pPr>
              <w:spacing w:after="0" w:line="240" w:lineRule="auto"/>
              <w:rPr>
                <w:ins w:id="593" w:author="admin" w:date="2026-04-19T21:26:00Z"/>
                <w:color w:val="000000" w:themeColor="text1"/>
              </w:rPr>
            </w:pPr>
            <w:proofErr w:type="spellStart"/>
            <w:ins w:id="594" w:author="admin" w:date="2026-04-19T21:26:00Z">
              <w:r>
                <w:rPr>
                  <w:rFonts w:ascii="Times New Roman" w:eastAsia="宋体" w:hAnsi="Times New Roman"/>
                  <w:color w:val="000000" w:themeColor="text1"/>
                  <w:sz w:val="21"/>
                </w:rPr>
                <w:t>核心技术要求</w:t>
              </w:r>
              <w:proofErr w:type="spellEnd"/>
            </w:ins>
          </w:p>
        </w:tc>
        <w:tc>
          <w:tcPr>
            <w:tcW w:w="6520" w:type="dxa"/>
          </w:tcPr>
          <w:p w14:paraId="1B2CC116" w14:textId="45120291" w:rsidR="00DC3F9C" w:rsidRPr="00DC3F9C" w:rsidRDefault="00DC3F9C" w:rsidP="0025086F">
            <w:pPr>
              <w:spacing w:after="0" w:line="240" w:lineRule="auto"/>
              <w:rPr>
                <w:ins w:id="595" w:author="admin" w:date="2026-04-19T21:26:00Z"/>
                <w:color w:val="000000" w:themeColor="text1"/>
                <w:lang w:eastAsia="zh-CN"/>
              </w:rPr>
            </w:pPr>
            <w:ins w:id="596" w:author="admin" w:date="2026-04-19T21:26:00Z">
              <w:r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>接口：</w:t>
              </w:r>
              <w:r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德标</w:t>
              </w:r>
              <w:r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>专用快速插头</w:t>
              </w:r>
              <w:r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 xml:space="preserve">/DSIS/NIST </w:t>
              </w:r>
              <w:r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>标准，</w:t>
              </w:r>
            </w:ins>
            <w:ins w:id="597" w:author="admin" w:date="2026-04-19T21:29:00Z">
              <w:r w:rsidRPr="00DC3F9C"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医用气体终端不同气体不能互换，避免安装错误。</w:t>
              </w:r>
            </w:ins>
          </w:p>
        </w:tc>
      </w:tr>
      <w:tr w:rsidR="00DC3F9C" w14:paraId="4E2529B8" w14:textId="77777777" w:rsidTr="0025086F">
        <w:trPr>
          <w:ins w:id="598" w:author="admin" w:date="2026-04-19T21:29:00Z"/>
        </w:trPr>
        <w:tc>
          <w:tcPr>
            <w:tcW w:w="1984" w:type="dxa"/>
          </w:tcPr>
          <w:p w14:paraId="2A57310D" w14:textId="2D88A543" w:rsidR="00DC3F9C" w:rsidRDefault="00DC3F9C" w:rsidP="0025086F">
            <w:pPr>
              <w:spacing w:after="0" w:line="240" w:lineRule="auto"/>
              <w:rPr>
                <w:ins w:id="599" w:author="admin" w:date="2026-04-19T21:29:00Z"/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</w:pPr>
            <w:proofErr w:type="spellStart"/>
            <w:ins w:id="600" w:author="admin" w:date="2026-04-19T21:29:00Z">
              <w:r>
                <w:rPr>
                  <w:rFonts w:ascii="Times New Roman" w:eastAsia="宋体" w:hAnsi="Times New Roman"/>
                  <w:color w:val="000000" w:themeColor="text1"/>
                  <w:sz w:val="21"/>
                </w:rPr>
                <w:t>关键性能参数</w:t>
              </w:r>
              <w:proofErr w:type="spellEnd"/>
            </w:ins>
          </w:p>
        </w:tc>
        <w:tc>
          <w:tcPr>
            <w:tcW w:w="6520" w:type="dxa"/>
          </w:tcPr>
          <w:p w14:paraId="6E0197B0" w14:textId="15F83404" w:rsidR="00DC3F9C" w:rsidRDefault="009D7AA8" w:rsidP="0025086F">
            <w:pPr>
              <w:spacing w:after="0" w:line="240" w:lineRule="auto"/>
              <w:rPr>
                <w:ins w:id="601" w:author="admin" w:date="2026-04-19T21:29:00Z"/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</w:pPr>
            <w:ins w:id="602" w:author="admin" w:date="2026-04-19T21:44:00Z">
              <w:r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含</w:t>
              </w:r>
              <w:r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De</w:t>
              </w:r>
              <w:r>
                <w:rPr>
                  <w:rFonts w:ascii="Times New Roman" w:eastAsia="宋体" w:hAnsi="Times New Roman"/>
                  <w:color w:val="000000" w:themeColor="text1"/>
                  <w:sz w:val="21"/>
                  <w:lang w:eastAsia="zh-CN"/>
                </w:rPr>
                <w:t>20</w:t>
              </w:r>
              <w:r>
                <w:rPr>
                  <w:rFonts w:ascii="Times New Roman" w:eastAsia="宋体" w:hAnsi="Times New Roman" w:hint="eastAsia"/>
                  <w:color w:val="000000" w:themeColor="text1"/>
                  <w:sz w:val="21"/>
                  <w:lang w:eastAsia="zh-CN"/>
                </w:rPr>
                <w:t>承插软管转接头</w:t>
              </w:r>
            </w:ins>
          </w:p>
        </w:tc>
      </w:tr>
    </w:tbl>
    <w:p w14:paraId="555976D5" w14:textId="29B85AED" w:rsidR="00E015A1" w:rsidRPr="00DC3F9C" w:rsidRDefault="00DC3F9C">
      <w:pPr>
        <w:rPr>
          <w:color w:val="000000" w:themeColor="text1"/>
          <w:lang w:eastAsia="zh-CN"/>
        </w:rPr>
      </w:pPr>
      <w:ins w:id="603" w:author="admin" w:date="2026-04-19T21:29:00Z">
        <w:r>
          <w:rPr>
            <w:rFonts w:ascii="宋体" w:eastAsia="宋体" w:hAnsi="宋体"/>
            <w:color w:val="000000" w:themeColor="text1"/>
            <w:lang w:eastAsia="zh-CN"/>
          </w:rPr>
          <w:tab/>
        </w:r>
      </w:ins>
    </w:p>
    <w:p w14:paraId="6430ADB5" w14:textId="77777777" w:rsidR="00E015A1" w:rsidRDefault="00000000">
      <w:pPr>
        <w:spacing w:before="120" w:after="40"/>
        <w:rPr>
          <w:rFonts w:ascii="黑体" w:eastAsia="黑体" w:hAnsi="黑体"/>
          <w:b/>
          <w:color w:val="000000" w:themeColor="text1"/>
        </w:rPr>
      </w:pPr>
      <w:r>
        <w:rPr>
          <w:rFonts w:ascii="黑体" w:eastAsia="黑体" w:hAnsi="黑体" w:hint="eastAsia"/>
          <w:b/>
          <w:color w:val="000000" w:themeColor="text1"/>
        </w:rPr>
        <w:t>2.5</w:t>
      </w:r>
      <w:r>
        <w:rPr>
          <w:rFonts w:ascii="黑体" w:eastAsia="黑体" w:hAnsi="黑体"/>
          <w:b/>
          <w:color w:val="000000" w:themeColor="text1"/>
        </w:rPr>
        <w:t xml:space="preserve"> </w:t>
      </w:r>
      <w:proofErr w:type="spellStart"/>
      <w:r>
        <w:rPr>
          <w:rFonts w:ascii="黑体" w:eastAsia="黑体" w:hAnsi="黑体" w:hint="eastAsia"/>
          <w:b/>
          <w:color w:val="000000" w:themeColor="text1"/>
        </w:rPr>
        <w:t>终端</w:t>
      </w:r>
      <w:proofErr w:type="spellEnd"/>
    </w:p>
    <w:p w14:paraId="3A84DAE9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医用气体终端可实现多角度进气方向调整，牢固可靠，经久耐用。</w:t>
      </w:r>
    </w:p>
    <w:p w14:paraId="15CEF48A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终端设有双级单向阀，二级单向阀可保证在不切断区域供气的情况下，对单独的任何一个终端进行维修，不影响周围的终端供气。</w:t>
      </w:r>
    </w:p>
    <w:p w14:paraId="3F880815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使用温度</w:t>
      </w:r>
      <w:r>
        <w:rPr>
          <w:rFonts w:eastAsia="宋体"/>
          <w:color w:val="000000" w:themeColor="text1"/>
          <w:lang w:eastAsia="zh-CN"/>
        </w:rPr>
        <w:t>-20ºC~ 40ºC,</w:t>
      </w:r>
      <w:r>
        <w:rPr>
          <w:rFonts w:eastAsia="宋体" w:hint="eastAsia"/>
          <w:color w:val="000000" w:themeColor="text1"/>
          <w:lang w:eastAsia="zh-CN"/>
        </w:rPr>
        <w:t>环境湿度</w:t>
      </w:r>
      <w:r>
        <w:rPr>
          <w:rFonts w:eastAsia="宋体"/>
          <w:color w:val="000000" w:themeColor="text1"/>
          <w:lang w:eastAsia="zh-CN"/>
        </w:rPr>
        <w:t>10%~95%</w:t>
      </w:r>
      <w:r>
        <w:rPr>
          <w:rFonts w:eastAsia="宋体" w:hint="eastAsia"/>
          <w:color w:val="000000" w:themeColor="text1"/>
          <w:lang w:eastAsia="zh-CN"/>
        </w:rPr>
        <w:t>。</w:t>
      </w:r>
    </w:p>
    <w:p w14:paraId="60AADF13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医用气体终端不同气体不能互换，避免安装错误。</w:t>
      </w:r>
    </w:p>
    <w:p w14:paraId="163CC6C1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不同医用气体终端均采用</w:t>
      </w:r>
      <w:r>
        <w:rPr>
          <w:rFonts w:eastAsia="宋体"/>
          <w:color w:val="000000" w:themeColor="text1"/>
          <w:lang w:eastAsia="zh-CN"/>
        </w:rPr>
        <w:t>ISO</w:t>
      </w:r>
      <w:r>
        <w:rPr>
          <w:rFonts w:eastAsia="宋体" w:hint="eastAsia"/>
          <w:color w:val="000000" w:themeColor="text1"/>
          <w:lang w:eastAsia="zh-CN"/>
        </w:rPr>
        <w:t>标准颜色及文字加以标示。</w:t>
      </w:r>
    </w:p>
    <w:p w14:paraId="34A18E57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医用气体产品提供产品责任保险，为产品提供更好的安全保证。</w:t>
      </w:r>
    </w:p>
    <w:p w14:paraId="34DE6A3C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气体终端通过第三方出具的检测报告，符合</w:t>
      </w:r>
      <w:r>
        <w:rPr>
          <w:rFonts w:eastAsia="宋体"/>
          <w:color w:val="000000" w:themeColor="text1"/>
          <w:lang w:eastAsia="zh-CN"/>
        </w:rPr>
        <w:t>YY0801.1-2010</w:t>
      </w:r>
      <w:r>
        <w:rPr>
          <w:rFonts w:eastAsia="宋体" w:hint="eastAsia"/>
          <w:color w:val="000000" w:themeColor="text1"/>
          <w:lang w:eastAsia="zh-CN"/>
        </w:rPr>
        <w:t>《医用气体管道系统终端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第</w:t>
      </w:r>
      <w:r>
        <w:rPr>
          <w:rFonts w:eastAsia="宋体"/>
          <w:color w:val="000000" w:themeColor="text1"/>
          <w:lang w:eastAsia="zh-CN"/>
        </w:rPr>
        <w:t xml:space="preserve">1 </w:t>
      </w:r>
      <w:r>
        <w:rPr>
          <w:rFonts w:eastAsia="宋体" w:hint="eastAsia"/>
          <w:color w:val="000000" w:themeColor="text1"/>
          <w:lang w:eastAsia="zh-CN"/>
        </w:rPr>
        <w:t>部分：用于压缩医用气体和真空的终端》标准，并通过新版</w:t>
      </w:r>
      <w:r>
        <w:rPr>
          <w:rFonts w:eastAsia="宋体"/>
          <w:color w:val="000000" w:themeColor="text1"/>
          <w:lang w:eastAsia="zh-CN"/>
        </w:rPr>
        <w:t>GB/T 42062-2022</w:t>
      </w:r>
      <w:r>
        <w:rPr>
          <w:rFonts w:eastAsia="宋体" w:hint="eastAsia"/>
          <w:color w:val="000000" w:themeColor="text1"/>
          <w:lang w:eastAsia="zh-CN"/>
        </w:rPr>
        <w:t>医疗器械风险管理对医疗器械的应用</w:t>
      </w:r>
      <w:r>
        <w:rPr>
          <w:rFonts w:eastAsia="宋体"/>
          <w:color w:val="000000" w:themeColor="text1"/>
          <w:lang w:eastAsia="zh-CN"/>
        </w:rPr>
        <w:t>.</w:t>
      </w:r>
      <w:r>
        <w:rPr>
          <w:rFonts w:eastAsia="宋体" w:hint="eastAsia"/>
          <w:color w:val="000000" w:themeColor="text1"/>
          <w:lang w:eastAsia="zh-CN"/>
        </w:rPr>
        <w:t>（提供第三方检测报告）</w:t>
      </w:r>
    </w:p>
    <w:p w14:paraId="539E5657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医用气体终端通过</w:t>
      </w:r>
      <w:r>
        <w:rPr>
          <w:rFonts w:eastAsia="宋体"/>
          <w:color w:val="000000" w:themeColor="text1"/>
          <w:lang w:eastAsia="zh-CN"/>
        </w:rPr>
        <w:t>GB/T2433.17-2008</w:t>
      </w:r>
      <w:r>
        <w:rPr>
          <w:rFonts w:eastAsia="宋体" w:hint="eastAsia"/>
          <w:color w:val="000000" w:themeColor="text1"/>
          <w:lang w:eastAsia="zh-CN"/>
        </w:rPr>
        <w:t>电工电子产品环境实验标准的检测。（提供第三方测试报告）</w:t>
      </w:r>
    </w:p>
    <w:p w14:paraId="7C631993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气体终端具有专业机构出具的第三方抗菌检测报告和</w:t>
      </w:r>
      <w:r>
        <w:rPr>
          <w:rFonts w:eastAsia="宋体"/>
          <w:color w:val="000000" w:themeColor="text1"/>
          <w:lang w:eastAsia="zh-CN"/>
        </w:rPr>
        <w:t>RoHS</w:t>
      </w:r>
      <w:r>
        <w:rPr>
          <w:rFonts w:eastAsia="宋体" w:hint="eastAsia"/>
          <w:color w:val="000000" w:themeColor="text1"/>
          <w:lang w:eastAsia="zh-CN"/>
        </w:rPr>
        <w:t>环保指令认证并出具的检测证报告。（提供第三方检测报告）</w:t>
      </w:r>
    </w:p>
    <w:p w14:paraId="00D911AB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医用气体终端通过≥</w:t>
      </w:r>
      <w:r>
        <w:rPr>
          <w:rFonts w:eastAsia="宋体"/>
          <w:color w:val="000000" w:themeColor="text1"/>
          <w:lang w:eastAsia="zh-CN"/>
        </w:rPr>
        <w:t>20</w:t>
      </w:r>
      <w:r>
        <w:rPr>
          <w:rFonts w:eastAsia="宋体" w:hint="eastAsia"/>
          <w:color w:val="000000" w:themeColor="text1"/>
          <w:lang w:eastAsia="zh-CN"/>
        </w:rPr>
        <w:t>万次插拔疲劳实验。</w:t>
      </w:r>
      <w:r>
        <w:rPr>
          <w:rFonts w:eastAsia="宋体"/>
          <w:color w:val="000000" w:themeColor="text1"/>
          <w:lang w:eastAsia="zh-CN"/>
        </w:rPr>
        <w:t xml:space="preserve"> (</w:t>
      </w:r>
      <w:r>
        <w:rPr>
          <w:rFonts w:eastAsia="宋体" w:hint="eastAsia"/>
          <w:color w:val="000000" w:themeColor="text1"/>
          <w:lang w:eastAsia="zh-CN"/>
        </w:rPr>
        <w:t>提供第三方检测报告</w:t>
      </w:r>
      <w:r>
        <w:rPr>
          <w:rFonts w:eastAsia="宋体"/>
          <w:color w:val="000000" w:themeColor="text1"/>
          <w:lang w:eastAsia="zh-CN"/>
        </w:rPr>
        <w:t>)</w:t>
      </w:r>
    </w:p>
    <w:p w14:paraId="22878AF0" w14:textId="77777777" w:rsidR="00E015A1" w:rsidRDefault="00000000">
      <w:pPr>
        <w:pStyle w:val="aff"/>
        <w:numPr>
          <w:ilvl w:val="0"/>
          <w:numId w:val="1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不同医用气体终端标识采用激光打印，防止脱落。</w:t>
      </w:r>
    </w:p>
    <w:p w14:paraId="44E9ED68" w14:textId="77777777" w:rsidR="00E015A1" w:rsidRDefault="00000000">
      <w:pPr>
        <w:pStyle w:val="aff"/>
        <w:numPr>
          <w:ilvl w:val="0"/>
          <w:numId w:val="10"/>
        </w:numPr>
        <w:spacing w:before="200" w:after="80"/>
        <w:rPr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气体终端后座阀芯采用硬密封结构，无非金属件，杜绝焊接热熔现象发生和后座免维护。</w:t>
      </w:r>
    </w:p>
    <w:p w14:paraId="5D459A6A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测试与验收要求</w:t>
      </w:r>
    </w:p>
    <w:p w14:paraId="5241BEC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必测项目</w:t>
      </w:r>
    </w:p>
    <w:p w14:paraId="3F3FE1A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压力稳定性测试、系统及终端泄漏测试；</w:t>
      </w:r>
    </w:p>
    <w:p w14:paraId="10C1BBD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气体纯度测试、压缩空气水分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颗粒物测试；</w:t>
      </w:r>
    </w:p>
    <w:p w14:paraId="734EC7BE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终端标识核对、防误接功能验证、流量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抽速性能测试。</w:t>
      </w:r>
    </w:p>
    <w:p w14:paraId="3051B22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验收标准</w:t>
      </w:r>
    </w:p>
    <w:p w14:paraId="492CF60F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所有测试合格，出具完整测试报告，符合设计图纸及全部规范要求，通过项目所在地主管部门专项验收。</w:t>
      </w:r>
    </w:p>
    <w:p w14:paraId="5CE88081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5E96B3A5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604" w:name="_Toc227526004"/>
      <w:r>
        <w:rPr>
          <w:rFonts w:ascii="宋体" w:eastAsia="宋体" w:hAnsi="宋体"/>
          <w:color w:val="000000" w:themeColor="text1"/>
          <w:lang w:eastAsia="zh-CN"/>
        </w:rPr>
        <w:lastRenderedPageBreak/>
        <w:t>医用五气终端箱体技术规格书</w:t>
      </w:r>
      <w:bookmarkEnd w:id="604"/>
    </w:p>
    <w:p w14:paraId="5676B887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项目概述与应用场景</w:t>
      </w:r>
    </w:p>
    <w:p w14:paraId="2391E8F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应用场景</w:t>
      </w:r>
    </w:p>
    <w:p w14:paraId="2FA3F280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）、心血管监护室（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CCU</w:t>
      </w:r>
      <w:r>
        <w:rPr>
          <w:rFonts w:ascii="Times New Roman" w:eastAsia="宋体" w:hAnsi="Times New Roman"/>
          <w:color w:val="000000" w:themeColor="text1"/>
          <w:lang w:eastAsia="zh-CN"/>
        </w:rPr>
        <w:t>）等临床特殊科室，作为医用气体管道系统临床使用端的最终出口与关键控制节点，为临床诊疗提供氧气、负压吸引、压缩空气、氮气、二氧化碳等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5 </w:t>
      </w:r>
      <w:r>
        <w:rPr>
          <w:rFonts w:ascii="Times New Roman" w:eastAsia="宋体" w:hAnsi="Times New Roman"/>
          <w:color w:val="000000" w:themeColor="text1"/>
          <w:lang w:eastAsia="zh-CN"/>
        </w:rPr>
        <w:t>种医用气体的安全、稳定分配接口。</w:t>
      </w:r>
    </w:p>
    <w:p w14:paraId="3F9AE20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范围与标准优先级</w:t>
      </w:r>
    </w:p>
    <w:p w14:paraId="33DD217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）工作范围：五气终端箱体的设计优化（如需）、材料采购、制造、厂内测试、防腐标识、包装运输、技术资料交付及现场安装指导，对产品完整性、兼容性及最终功能负责。</w:t>
      </w:r>
    </w:p>
    <w:p w14:paraId="4559E20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）标准优先级：产品需满足本规格书、国家现行最高标准（含强制性条文）、设计图纸的要求，当文件间存在冲突时，以要求最严格者为准。</w:t>
      </w:r>
    </w:p>
    <w:p w14:paraId="2440A319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2. 核心设计与技术要求</w:t>
      </w:r>
    </w:p>
    <w:p w14:paraId="5EBDC248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2.1 设计原则</w:t>
      </w:r>
    </w:p>
    <w:p w14:paraId="30D339F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）安全性首位：杜绝气体混接、泄漏、错误连接风险，所有终端采用不可互换的专用安全接口。</w:t>
      </w:r>
    </w:p>
    <w:p w14:paraId="3262C11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）医用级适配：与气体接触部件需符合医用级要求，满足医院环境防腐、耐磨、易清洁的特性。</w:t>
      </w:r>
    </w:p>
    <w:p w14:paraId="1195A64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）人性化操作：布局便于医护快速识别操作，同时利于工程人员检修维护。</w:t>
      </w:r>
    </w:p>
    <w:p w14:paraId="3519E53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2.2 合</w:t>
      </w:r>
      <w:proofErr w:type="gramStart"/>
      <w:r>
        <w:rPr>
          <w:rFonts w:ascii="黑体" w:eastAsia="黑体" w:hAnsi="黑体"/>
          <w:b/>
          <w:color w:val="000000" w:themeColor="text1"/>
          <w:lang w:eastAsia="zh-CN"/>
        </w:rPr>
        <w:t>规性核心</w:t>
      </w:r>
      <w:proofErr w:type="gramEnd"/>
      <w:r>
        <w:rPr>
          <w:rFonts w:ascii="黑体" w:eastAsia="黑体" w:hAnsi="黑体"/>
          <w:b/>
          <w:color w:val="000000" w:themeColor="text1"/>
          <w:lang w:eastAsia="zh-CN"/>
        </w:rPr>
        <w:t>标准</w:t>
      </w:r>
    </w:p>
    <w:p w14:paraId="3D7B3184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需符合以下现行有效标准的最高要求：</w:t>
      </w:r>
    </w:p>
    <w:p w14:paraId="3A277A2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GB 50751-2012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《医用气体工程技术规范》（强制性国标，核心依据）</w:t>
      </w:r>
    </w:p>
    <w:p w14:paraId="17871FC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YY/T 0186-94</w:t>
      </w:r>
      <w:r>
        <w:rPr>
          <w:rFonts w:ascii="Times New Roman" w:eastAsia="宋体" w:hAnsi="Times New Roman"/>
          <w:color w:val="000000" w:themeColor="text1"/>
          <w:lang w:eastAsia="zh-CN"/>
        </w:rPr>
        <w:t>《医用中心吸引系统通用技术条件》</w:t>
      </w:r>
    </w:p>
    <w:p w14:paraId="35DA48A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ISO 9170-1</w:t>
      </w:r>
      <w:r>
        <w:rPr>
          <w:rFonts w:ascii="Times New Roman" w:eastAsia="宋体" w:hAnsi="Times New Roman"/>
          <w:color w:val="000000" w:themeColor="text1"/>
          <w:lang w:eastAsia="zh-CN"/>
        </w:rPr>
        <w:t>《医用气体管道系统用终端单元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lang w:eastAsia="zh-CN"/>
        </w:rPr>
        <w:t>第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部分：终端单元》</w:t>
      </w:r>
    </w:p>
    <w:p w14:paraId="12219C6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GB/T 8163</w:t>
      </w:r>
      <w:r>
        <w:rPr>
          <w:rFonts w:ascii="Times New Roman" w:eastAsia="宋体" w:hAnsi="Times New Roman"/>
          <w:color w:val="000000" w:themeColor="text1"/>
          <w:lang w:eastAsia="zh-CN"/>
        </w:rPr>
        <w:t>《输送流体用无缝钢管》（管路材料）</w:t>
      </w:r>
    </w:p>
    <w:p w14:paraId="2E794F84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设备/材料核心技术指标</w:t>
      </w:r>
    </w:p>
    <w:p w14:paraId="7EEC54B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箱体面板</w:t>
      </w:r>
    </w:p>
    <w:p w14:paraId="4B7AE18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材质：优质不锈钢，厚度</w:t>
      </w:r>
      <w:r>
        <w:rPr>
          <w:rFonts w:ascii="Times New Roman" w:eastAsia="宋体" w:hAnsi="Times New Roman"/>
          <w:color w:val="000000" w:themeColor="text1"/>
          <w:lang w:eastAsia="zh-CN"/>
        </w:rPr>
        <w:t>≥1.0mm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442B9572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表面处理：拉丝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抛光工艺，满足防腐、耐磨、易清洁要求，外观平整无毛刺、色泽均匀。</w:t>
      </w:r>
    </w:p>
    <w:p w14:paraId="57110B3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箱体内部结构</w:t>
      </w:r>
    </w:p>
    <w:p w14:paraId="43E8C7F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支撑件与框架：具备足够机械强度，可承受安装、使用及维护外力；</w:t>
      </w:r>
    </w:p>
    <w:p w14:paraId="544B963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管路材质：与气体接触管路采用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SUS304 </w:t>
      </w:r>
      <w:r>
        <w:rPr>
          <w:rFonts w:ascii="Times New Roman" w:eastAsia="宋体" w:hAnsi="Times New Roman"/>
          <w:color w:val="000000" w:themeColor="text1"/>
          <w:lang w:eastAsia="zh-CN"/>
        </w:rPr>
        <w:t>不锈钢无缝钢管（符合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GB/T 8163</w:t>
      </w:r>
      <w:r>
        <w:rPr>
          <w:rFonts w:ascii="Times New Roman" w:eastAsia="宋体" w:hAnsi="Times New Roman"/>
          <w:color w:val="000000" w:themeColor="text1"/>
          <w:lang w:eastAsia="zh-CN"/>
        </w:rPr>
        <w:t>）；氧气等洁净气体管路需经脱脂处理；</w:t>
      </w:r>
    </w:p>
    <w:p w14:paraId="72CF574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连接方式：采用铜管焊接或专用卡套连接，严禁使用生料带等非医用密封材料。</w:t>
      </w:r>
    </w:p>
    <w:p w14:paraId="17545D0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3.3 终端接口</w:t>
      </w:r>
    </w:p>
    <w:p w14:paraId="1A823A7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安全特性：不同气体终端采用不可互换专用接口（符合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ISO 9170-1 </w:t>
      </w:r>
      <w:r>
        <w:rPr>
          <w:rFonts w:ascii="Times New Roman" w:eastAsia="宋体" w:hAnsi="Times New Roman"/>
          <w:color w:val="000000" w:themeColor="text1"/>
          <w:lang w:eastAsia="zh-CN"/>
        </w:rPr>
        <w:t>或同等及以上标准，如德标、英标、美标），彻底避免误插；</w:t>
      </w:r>
    </w:p>
    <w:p w14:paraId="1109243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标识要求：每个终端旁设置永久清晰标识，含气体名称、化学符号、颜色代码（符合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 50751</w:t>
      </w:r>
      <w:r>
        <w:rPr>
          <w:rFonts w:ascii="Times New Roman" w:eastAsia="宋体" w:hAnsi="Times New Roman"/>
          <w:color w:val="000000" w:themeColor="text1"/>
          <w:lang w:eastAsia="zh-CN"/>
        </w:rPr>
        <w:t>，如氧气白色、负压吸引黄色）、气流方向箭头。</w:t>
      </w:r>
    </w:p>
    <w:p w14:paraId="26C04FE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3.4 安全功能组件</w:t>
      </w:r>
    </w:p>
    <w:p w14:paraId="3AC5B0D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可燃性气体（如配置丙烷等）管路：强制配置回火防止器；</w:t>
      </w:r>
    </w:p>
    <w:p w14:paraId="4D1E589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氧气管路：减压阀前端设置杂质过滤器；</w:t>
      </w:r>
    </w:p>
    <w:p w14:paraId="20385D16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电气部件（如有）：满足等电位接地要求，箱体内不得设置可触及的电源开关或熔断器。</w:t>
      </w:r>
    </w:p>
    <w:p w14:paraId="2D57E77D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3.5 </w:t>
      </w:r>
      <w:proofErr w:type="spellStart"/>
      <w:r>
        <w:rPr>
          <w:rFonts w:ascii="黑体" w:eastAsia="黑体" w:hAnsi="黑体"/>
          <w:b/>
          <w:color w:val="000000" w:themeColor="text1"/>
        </w:rPr>
        <w:t>关键性能参数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02"/>
        <w:gridCol w:w="5524"/>
      </w:tblGrid>
      <w:tr w:rsidR="00E015A1" w14:paraId="7DD399E3" w14:textId="77777777">
        <w:tc>
          <w:tcPr>
            <w:tcW w:w="3402" w:type="dxa"/>
            <w:shd w:val="clear" w:color="auto" w:fill="D9D9D9"/>
          </w:tcPr>
          <w:p w14:paraId="20587FBA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项目</w:t>
            </w:r>
            <w:proofErr w:type="spellEnd"/>
          </w:p>
        </w:tc>
        <w:tc>
          <w:tcPr>
            <w:tcW w:w="5524" w:type="dxa"/>
            <w:shd w:val="clear" w:color="auto" w:fill="D9D9D9"/>
          </w:tcPr>
          <w:p w14:paraId="7E28C9D3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指标要求</w:t>
            </w:r>
            <w:proofErr w:type="spellEnd"/>
          </w:p>
        </w:tc>
      </w:tr>
      <w:tr w:rsidR="00E015A1" w14:paraId="1ABD8F90" w14:textId="77777777">
        <w:tc>
          <w:tcPr>
            <w:tcW w:w="3402" w:type="dxa"/>
          </w:tcPr>
          <w:p w14:paraId="39C38B9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最大工作压力</w:t>
            </w:r>
            <w:proofErr w:type="spellEnd"/>
          </w:p>
        </w:tc>
        <w:tc>
          <w:tcPr>
            <w:tcW w:w="5524" w:type="dxa"/>
          </w:tcPr>
          <w:p w14:paraId="1DCE9F2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≤1.6MPa</w:t>
            </w:r>
          </w:p>
        </w:tc>
      </w:tr>
      <w:tr w:rsidR="00E015A1" w14:paraId="350C8146" w14:textId="77777777">
        <w:tc>
          <w:tcPr>
            <w:tcW w:w="3402" w:type="dxa"/>
          </w:tcPr>
          <w:p w14:paraId="753957B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强度试验压力</w:t>
            </w:r>
            <w:proofErr w:type="spellEnd"/>
          </w:p>
        </w:tc>
        <w:tc>
          <w:tcPr>
            <w:tcW w:w="5524" w:type="dxa"/>
          </w:tcPr>
          <w:p w14:paraId="33E6B723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≥2.4MPa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（无变形、泄漏）</w:t>
            </w:r>
          </w:p>
        </w:tc>
      </w:tr>
      <w:tr w:rsidR="00E015A1" w14:paraId="54009BE6" w14:textId="77777777">
        <w:tc>
          <w:tcPr>
            <w:tcW w:w="3402" w:type="dxa"/>
          </w:tcPr>
          <w:p w14:paraId="3BC81FD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气密性要求</w:t>
            </w:r>
            <w:proofErr w:type="spellEnd"/>
          </w:p>
        </w:tc>
        <w:tc>
          <w:tcPr>
            <w:tcW w:w="5524" w:type="dxa"/>
          </w:tcPr>
          <w:p w14:paraId="0779500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出厂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100%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测试，泄漏率符合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GB 50751-2012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规定</w:t>
            </w:r>
          </w:p>
        </w:tc>
      </w:tr>
      <w:tr w:rsidR="00E015A1" w14:paraId="12EFAB6E" w14:textId="77777777">
        <w:tc>
          <w:tcPr>
            <w:tcW w:w="3402" w:type="dxa"/>
          </w:tcPr>
          <w:p w14:paraId="3669A19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终端插拔性能</w:t>
            </w:r>
            <w:proofErr w:type="spellEnd"/>
          </w:p>
        </w:tc>
        <w:tc>
          <w:tcPr>
            <w:tcW w:w="5524" w:type="dxa"/>
          </w:tcPr>
          <w:p w14:paraId="0D69124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插拔顺畅，锁定可靠，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无卡滞</w:t>
            </w:r>
            <w:proofErr w:type="gramEnd"/>
          </w:p>
        </w:tc>
      </w:tr>
      <w:tr w:rsidR="00E015A1" w14:paraId="7EF9CD02" w14:textId="77777777">
        <w:tc>
          <w:tcPr>
            <w:tcW w:w="3402" w:type="dxa"/>
          </w:tcPr>
          <w:p w14:paraId="0F9048D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适用温度</w:t>
            </w:r>
            <w:proofErr w:type="spellEnd"/>
          </w:p>
        </w:tc>
        <w:tc>
          <w:tcPr>
            <w:tcW w:w="5524" w:type="dxa"/>
          </w:tcPr>
          <w:p w14:paraId="2D465A0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常温（医院室内环境）</w:t>
            </w:r>
          </w:p>
        </w:tc>
      </w:tr>
    </w:tbl>
    <w:p w14:paraId="503AC494" w14:textId="77777777" w:rsidR="00E015A1" w:rsidRDefault="00E015A1">
      <w:pPr>
        <w:rPr>
          <w:color w:val="000000" w:themeColor="text1"/>
          <w:lang w:eastAsia="zh-CN"/>
        </w:rPr>
      </w:pPr>
    </w:p>
    <w:p w14:paraId="79944F88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制造、包装与运输</w:t>
      </w:r>
    </w:p>
    <w:p w14:paraId="49BC189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制造工艺</w:t>
      </w:r>
    </w:p>
    <w:p w14:paraId="5007CF7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箱体及内部管路需完成焊接清理、脱脂处理，表面做防腐喷塑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烤漆处理；</w:t>
      </w:r>
    </w:p>
    <w:p w14:paraId="56AFD39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箱体顶部喷涂对应气体介质的统一标识。</w:t>
      </w:r>
    </w:p>
    <w:p w14:paraId="32541D6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4.2 厂内测试</w:t>
      </w:r>
    </w:p>
    <w:p w14:paraId="5FF87C9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所有箱体出厂前需完成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100%</w:t>
      </w:r>
      <w:r>
        <w:rPr>
          <w:rFonts w:ascii="Times New Roman" w:eastAsia="宋体" w:hAnsi="Times New Roman"/>
          <w:color w:val="000000" w:themeColor="text1"/>
          <w:lang w:eastAsia="zh-CN"/>
        </w:rPr>
        <w:t>全检：</w:t>
      </w:r>
    </w:p>
    <w:p w14:paraId="5AD1737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）气密性测试：保压试验无泄漏；</w:t>
      </w:r>
    </w:p>
    <w:p w14:paraId="304793A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）功能测试：终端插拔顺畅、阀门开关可靠；</w:t>
      </w:r>
    </w:p>
    <w:p w14:paraId="44F8CF2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）外观检测：面板无损伤、标识清晰完整。</w:t>
      </w:r>
    </w:p>
    <w:p w14:paraId="182EEDD2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4.3 包装运输</w:t>
      </w:r>
    </w:p>
    <w:p w14:paraId="5B665A0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采用防潮、防震密封包装，避免运输过程中磕碰、腐蚀；</w:t>
      </w:r>
    </w:p>
    <w:p w14:paraId="00994027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随货附带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完整技术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材料：材质证明、出厂测试报告、产品合格证、安装说明书、维护手册。</w:t>
      </w:r>
    </w:p>
    <w:p w14:paraId="123EB7B7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安装与验收要求</w:t>
      </w:r>
    </w:p>
    <w:p w14:paraId="0B1AAD05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5.1 安装要点</w:t>
      </w:r>
    </w:p>
    <w:p w14:paraId="196C470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）安装高度：终端中心距地面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900mm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1600mm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69ED040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）终端间距：横排布置时，终端中心距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80mm</w:t>
      </w:r>
      <w:r>
        <w:rPr>
          <w:rFonts w:ascii="Times New Roman" w:eastAsia="宋体" w:hAnsi="Times New Roman"/>
          <w:color w:val="000000" w:themeColor="text1"/>
          <w:lang w:eastAsia="zh-CN"/>
        </w:rPr>
        <w:t>～</w:t>
      </w:r>
      <w:r>
        <w:rPr>
          <w:rFonts w:ascii="Times New Roman" w:eastAsia="宋体" w:hAnsi="Times New Roman"/>
          <w:color w:val="000000" w:themeColor="text1"/>
          <w:lang w:eastAsia="zh-CN"/>
        </w:rPr>
        <w:t>150mm</w:t>
      </w:r>
      <w:r>
        <w:rPr>
          <w:rFonts w:ascii="Times New Roman" w:eastAsia="宋体" w:hAnsi="Times New Roman"/>
          <w:color w:val="000000" w:themeColor="text1"/>
          <w:lang w:eastAsia="zh-CN"/>
        </w:rPr>
        <w:t>；</w:t>
      </w:r>
    </w:p>
    <w:p w14:paraId="44C0A97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）安装固定：箱体牢固平直，与墙面紧密贴合，无松动。</w:t>
      </w:r>
    </w:p>
    <w:p w14:paraId="2E323ACF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验收流程</w:t>
      </w:r>
    </w:p>
    <w:p w14:paraId="5806E55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）开箱验收：甲方、监理、施工方共同核实产品规格、数量、外观完整性及技术资料；</w:t>
      </w:r>
    </w:p>
    <w:p w14:paraId="1B99727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）系统集成验收：作为医用气体系统一部分，参与系统强度试验、气密性试验、气体纯度测试；</w:t>
      </w:r>
    </w:p>
    <w:p w14:paraId="68C9A8C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）终端专项验收：逐一对每个终端进行气密性测试、插拔功能验证、输出压力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流量确认，所有指标需符合设计及标准要求。</w:t>
      </w:r>
    </w:p>
    <w:p w14:paraId="1B5CE12B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6. 责任与质量保证</w:t>
      </w:r>
    </w:p>
    <w:p w14:paraId="5536E04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）乙方需提前核对设计图纸，确认箱体开孔、终端类型、管路配置与现场系统的匹配性，疑问需在生产前书面澄清；</w:t>
      </w:r>
    </w:p>
    <w:p w14:paraId="3547ADD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）乙方对产品的完整性、兼容性及最终功能负责，质保期内免费处理产品质量缺陷；</w:t>
      </w:r>
    </w:p>
    <w:p w14:paraId="19E59A2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）随货提供全套质量证明文件，包括不锈钢材质报告、出厂检测报告、合格证等。</w:t>
      </w:r>
    </w:p>
    <w:p w14:paraId="1856A93A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4FA6C340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605" w:name="_Toc227526005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医用气体系统螺纹阀门技术规格书</w:t>
      </w:r>
      <w:bookmarkEnd w:id="605"/>
    </w:p>
    <w:p w14:paraId="4B9D5C65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适用范围与应用场景</w:t>
      </w:r>
    </w:p>
    <w:p w14:paraId="6EEE68FA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适用范围</w:t>
      </w:r>
    </w:p>
    <w:p w14:paraId="4B3E3A4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）、心血管监护室（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CCU</w:t>
      </w:r>
      <w:r>
        <w:rPr>
          <w:rFonts w:ascii="Times New Roman" w:eastAsia="宋体" w:hAnsi="Times New Roman"/>
          <w:color w:val="000000" w:themeColor="text1"/>
          <w:lang w:eastAsia="zh-CN"/>
        </w:rPr>
        <w:t>）等特殊科室的医用气体管道系统，主要涉及以下阀门类型：</w:t>
      </w:r>
    </w:p>
    <w:p w14:paraId="2D4F8300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）不锈钢螺纹球阀：</w:t>
      </w:r>
      <w:r>
        <w:rPr>
          <w:rFonts w:ascii="Times New Roman" w:eastAsia="宋体" w:hAnsi="Times New Roman"/>
          <w:color w:val="000000" w:themeColor="text1"/>
          <w:lang w:eastAsia="zh-CN"/>
        </w:rPr>
        <w:t>DN15, DN20, DN32, DN40, DN50</w:t>
      </w:r>
    </w:p>
    <w:p w14:paraId="5E61677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）螺纹安全阀：</w:t>
      </w:r>
      <w:r>
        <w:rPr>
          <w:rFonts w:ascii="Times New Roman" w:eastAsia="宋体" w:hAnsi="Times New Roman"/>
          <w:color w:val="000000" w:themeColor="text1"/>
          <w:lang w:eastAsia="zh-CN"/>
        </w:rPr>
        <w:t>DN20</w:t>
      </w:r>
    </w:p>
    <w:p w14:paraId="59CB69F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适用介质</w:t>
      </w:r>
    </w:p>
    <w:p w14:paraId="6BAC2C59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适用于医用氧气、笑气、压缩空气、医用真空等医用气体，以及其他生命支持类气体系统。</w:t>
      </w:r>
    </w:p>
    <w:p w14:paraId="472E3E74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2.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引用核心标准规范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516"/>
      </w:tblGrid>
      <w:tr w:rsidR="00E015A1" w14:paraId="57DD53D3" w14:textId="77777777">
        <w:tc>
          <w:tcPr>
            <w:tcW w:w="2268" w:type="dxa"/>
            <w:shd w:val="clear" w:color="auto" w:fill="D9D9D9"/>
          </w:tcPr>
          <w:p w14:paraId="541EC62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标准类别</w:t>
            </w:r>
            <w:proofErr w:type="spellEnd"/>
          </w:p>
        </w:tc>
        <w:tc>
          <w:tcPr>
            <w:tcW w:w="6516" w:type="dxa"/>
            <w:shd w:val="clear" w:color="auto" w:fill="D9D9D9"/>
          </w:tcPr>
          <w:p w14:paraId="3BA5849D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标准编号及名称</w:t>
            </w:r>
            <w:proofErr w:type="spellEnd"/>
          </w:p>
        </w:tc>
      </w:tr>
      <w:tr w:rsidR="00E015A1" w14:paraId="3E428123" w14:textId="77777777">
        <w:tc>
          <w:tcPr>
            <w:tcW w:w="2268" w:type="dxa"/>
          </w:tcPr>
          <w:p w14:paraId="60E5A8D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医用气体核心规范</w:t>
            </w:r>
            <w:proofErr w:type="spellEnd"/>
          </w:p>
        </w:tc>
        <w:tc>
          <w:tcPr>
            <w:tcW w:w="6516" w:type="dxa"/>
          </w:tcPr>
          <w:p w14:paraId="658BC647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50751-2012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</w:p>
        </w:tc>
      </w:tr>
      <w:tr w:rsidR="00E015A1" w14:paraId="72A3CFF5" w14:textId="77777777">
        <w:tc>
          <w:tcPr>
            <w:tcW w:w="2268" w:type="dxa"/>
          </w:tcPr>
          <w:p w14:paraId="1860F26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阀门专业标准</w:t>
            </w:r>
            <w:proofErr w:type="spellEnd"/>
          </w:p>
        </w:tc>
        <w:tc>
          <w:tcPr>
            <w:tcW w:w="6516" w:type="dxa"/>
          </w:tcPr>
          <w:p w14:paraId="5A405FB0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13927-2008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《工业阀门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压力试验》；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12241-2005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《安全阀一般要求》；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ASME B16.34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《阀门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-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法兰、螺纹和焊接端》</w:t>
            </w:r>
          </w:p>
        </w:tc>
      </w:tr>
      <w:tr w:rsidR="00E015A1" w14:paraId="37365723" w14:textId="77777777">
        <w:tc>
          <w:tcPr>
            <w:tcW w:w="2268" w:type="dxa"/>
          </w:tcPr>
          <w:p w14:paraId="116DCED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特种设备规范</w:t>
            </w:r>
            <w:proofErr w:type="spellEnd"/>
          </w:p>
        </w:tc>
        <w:tc>
          <w:tcPr>
            <w:tcW w:w="6516" w:type="dxa"/>
          </w:tcPr>
          <w:p w14:paraId="3CA5944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《压力管道元件安全技术规范》（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TSG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系列）</w:t>
            </w:r>
          </w:p>
        </w:tc>
      </w:tr>
      <w:tr w:rsidR="00E015A1" w14:paraId="3096FDF6" w14:textId="77777777">
        <w:tc>
          <w:tcPr>
            <w:tcW w:w="2268" w:type="dxa"/>
          </w:tcPr>
          <w:p w14:paraId="3AB9B06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禁油与清洁要求</w:t>
            </w:r>
            <w:proofErr w:type="spellEnd"/>
          </w:p>
        </w:tc>
        <w:tc>
          <w:tcPr>
            <w:tcW w:w="6516" w:type="dxa"/>
          </w:tcPr>
          <w:p w14:paraId="00B165B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医用氧气系统脱脂、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禁油相关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技术要求</w:t>
            </w:r>
          </w:p>
        </w:tc>
      </w:tr>
    </w:tbl>
    <w:p w14:paraId="2B9984DC" w14:textId="77777777" w:rsidR="00E015A1" w:rsidRDefault="00E015A1">
      <w:pPr>
        <w:rPr>
          <w:color w:val="000000" w:themeColor="text1"/>
          <w:lang w:eastAsia="zh-CN"/>
        </w:rPr>
      </w:pPr>
    </w:p>
    <w:p w14:paraId="3B8ABDA2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核心技术要求</w:t>
      </w:r>
    </w:p>
    <w:p w14:paraId="5499B98B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材料要求</w:t>
      </w:r>
    </w:p>
    <w:p w14:paraId="286FE8CF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）阀体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阀球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r>
        <w:rPr>
          <w:rFonts w:ascii="Times New Roman" w:eastAsia="宋体" w:hAnsi="Times New Roman"/>
          <w:color w:val="000000" w:themeColor="text1"/>
          <w:lang w:eastAsia="zh-CN"/>
        </w:rPr>
        <w:t>阀杆：必须采用奥氏体不锈钢，牌号不低于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304</w:t>
      </w: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06Cr19Ni10</w:t>
      </w:r>
      <w:r>
        <w:rPr>
          <w:rFonts w:ascii="Times New Roman" w:eastAsia="宋体" w:hAnsi="Times New Roman"/>
          <w:color w:val="000000" w:themeColor="text1"/>
          <w:lang w:eastAsia="zh-CN"/>
        </w:rPr>
        <w:t>）或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316</w:t>
      </w: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022Cr17Ni12Mo2</w:t>
      </w:r>
      <w:r>
        <w:rPr>
          <w:rFonts w:ascii="Times New Roman" w:eastAsia="宋体" w:hAnsi="Times New Roman"/>
          <w:color w:val="000000" w:themeColor="text1"/>
          <w:lang w:eastAsia="zh-CN"/>
        </w:rPr>
        <w:t>）。</w:t>
      </w:r>
    </w:p>
    <w:p w14:paraId="6843027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）氧气系统特殊要求：用于氧气系统的阀门必须经过严格的无油脂特殊清洗，并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提供禁油处理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合格证明。</w:t>
      </w:r>
    </w:p>
    <w:p w14:paraId="6DC2BB6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）密封材料：选用适用于医用气体的材料，如增强聚四氟乙烯（</w:t>
      </w:r>
      <w:r>
        <w:rPr>
          <w:rFonts w:ascii="Times New Roman" w:eastAsia="宋体" w:hAnsi="Times New Roman"/>
          <w:color w:val="000000" w:themeColor="text1"/>
          <w:lang w:eastAsia="zh-CN"/>
        </w:rPr>
        <w:t>PTFE</w:t>
      </w:r>
      <w:r>
        <w:rPr>
          <w:rFonts w:ascii="Times New Roman" w:eastAsia="宋体" w:hAnsi="Times New Roman"/>
          <w:color w:val="000000" w:themeColor="text1"/>
          <w:lang w:eastAsia="zh-CN"/>
        </w:rPr>
        <w:t>）或高性能氟橡胶，并需提供生物相容性证明。</w:t>
      </w:r>
    </w:p>
    <w:p w14:paraId="629CBB1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连接要求</w:t>
      </w:r>
    </w:p>
    <w:p w14:paraId="31C1EBEC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）球阀：采用螺纹连接（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G/NPT </w:t>
      </w:r>
      <w:r>
        <w:rPr>
          <w:rFonts w:ascii="Times New Roman" w:eastAsia="宋体" w:hAnsi="Times New Roman"/>
          <w:color w:val="000000" w:themeColor="text1"/>
          <w:lang w:eastAsia="zh-CN"/>
        </w:rPr>
        <w:t>螺纹，以设计图纸为准），螺纹加工应光滑无毛刺，避免金属颗粒污染管道。</w:t>
      </w:r>
    </w:p>
    <w:p w14:paraId="778487A9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）安全阀：通常采用外螺纹连接，具体按设计要求执行。</w:t>
      </w:r>
    </w:p>
    <w:p w14:paraId="325550D0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3.3 清洁与防护</w:t>
      </w:r>
    </w:p>
    <w:p w14:paraId="0E09FD21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lastRenderedPageBreak/>
        <w:t>所有阀门在出厂前必须完成脱脂、清洗和干燥处理。阀门端口应配备密封盖进行保护，直至安装前才可拆除，以防止异物进入。</w:t>
      </w:r>
    </w:p>
    <w:p w14:paraId="30408BFE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各阀门核心性能参数</w:t>
      </w:r>
    </w:p>
    <w:p w14:paraId="3747612C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4.1 不锈钢螺纹球阀（DN15-DN50）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50"/>
        <w:gridCol w:w="850"/>
        <w:gridCol w:w="1134"/>
        <w:gridCol w:w="2268"/>
        <w:gridCol w:w="1232"/>
        <w:gridCol w:w="1417"/>
        <w:gridCol w:w="1134"/>
      </w:tblGrid>
      <w:tr w:rsidR="00E015A1" w14:paraId="6A423117" w14:textId="77777777">
        <w:tc>
          <w:tcPr>
            <w:tcW w:w="850" w:type="dxa"/>
            <w:shd w:val="clear" w:color="auto" w:fill="D9D9D9"/>
          </w:tcPr>
          <w:p w14:paraId="48679CEA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规格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(</w:t>
            </w:r>
            <w:proofErr w:type="gram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DN)</w:t>
            </w:r>
          </w:p>
        </w:tc>
        <w:tc>
          <w:tcPr>
            <w:tcW w:w="850" w:type="dxa"/>
            <w:shd w:val="clear" w:color="auto" w:fill="D9D9D9"/>
          </w:tcPr>
          <w:p w14:paraId="49FBA53C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公称通径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55FEBBAC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连接方式</w:t>
            </w:r>
            <w:proofErr w:type="spellEnd"/>
          </w:p>
        </w:tc>
        <w:tc>
          <w:tcPr>
            <w:tcW w:w="2268" w:type="dxa"/>
            <w:shd w:val="clear" w:color="auto" w:fill="D9D9D9"/>
          </w:tcPr>
          <w:p w14:paraId="28729D43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核心材质</w:t>
            </w:r>
            <w:proofErr w:type="spellEnd"/>
          </w:p>
        </w:tc>
        <w:tc>
          <w:tcPr>
            <w:tcW w:w="850" w:type="dxa"/>
            <w:shd w:val="clear" w:color="auto" w:fill="D9D9D9"/>
          </w:tcPr>
          <w:p w14:paraId="5007DCC5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公称压力</w:t>
            </w:r>
            <w:proofErr w:type="spellEnd"/>
          </w:p>
        </w:tc>
        <w:tc>
          <w:tcPr>
            <w:tcW w:w="1417" w:type="dxa"/>
            <w:shd w:val="clear" w:color="auto" w:fill="D9D9D9"/>
          </w:tcPr>
          <w:p w14:paraId="58AD4BB4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泄漏等级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0B3E25F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适用介质</w:t>
            </w:r>
            <w:proofErr w:type="spellEnd"/>
          </w:p>
        </w:tc>
      </w:tr>
      <w:tr w:rsidR="00E015A1" w14:paraId="74D85484" w14:textId="77777777">
        <w:tc>
          <w:tcPr>
            <w:tcW w:w="850" w:type="dxa"/>
          </w:tcPr>
          <w:p w14:paraId="0862357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15</w:t>
            </w:r>
          </w:p>
        </w:tc>
        <w:tc>
          <w:tcPr>
            <w:tcW w:w="850" w:type="dxa"/>
          </w:tcPr>
          <w:p w14:paraId="3AA9141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1/2"</w:t>
            </w:r>
          </w:p>
        </w:tc>
        <w:tc>
          <w:tcPr>
            <w:tcW w:w="1134" w:type="dxa"/>
          </w:tcPr>
          <w:p w14:paraId="03742FE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外螺纹</w:t>
            </w:r>
            <w:proofErr w:type="spellEnd"/>
          </w:p>
        </w:tc>
        <w:tc>
          <w:tcPr>
            <w:tcW w:w="2268" w:type="dxa"/>
          </w:tcPr>
          <w:p w14:paraId="1B5EE60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阀体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: 304/316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不锈钢；密封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: PTFE/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氟橡胶</w:t>
            </w:r>
          </w:p>
        </w:tc>
        <w:tc>
          <w:tcPr>
            <w:tcW w:w="850" w:type="dxa"/>
          </w:tcPr>
          <w:p w14:paraId="22AB28A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PN16/PN25</w:t>
            </w:r>
          </w:p>
        </w:tc>
        <w:tc>
          <w:tcPr>
            <w:tcW w:w="1417" w:type="dxa"/>
          </w:tcPr>
          <w:p w14:paraId="1B42880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生命支持系统零泄漏</w:t>
            </w:r>
            <w:proofErr w:type="spellEnd"/>
          </w:p>
        </w:tc>
        <w:tc>
          <w:tcPr>
            <w:tcW w:w="1134" w:type="dxa"/>
          </w:tcPr>
          <w:p w14:paraId="6269185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医用氧气、压缩空气、真空等</w:t>
            </w:r>
          </w:p>
        </w:tc>
      </w:tr>
      <w:tr w:rsidR="00E015A1" w14:paraId="4B00AD7F" w14:textId="77777777">
        <w:tc>
          <w:tcPr>
            <w:tcW w:w="850" w:type="dxa"/>
          </w:tcPr>
          <w:p w14:paraId="2A2F36A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20</w:t>
            </w:r>
          </w:p>
        </w:tc>
        <w:tc>
          <w:tcPr>
            <w:tcW w:w="850" w:type="dxa"/>
          </w:tcPr>
          <w:p w14:paraId="7050715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3/4"</w:t>
            </w:r>
          </w:p>
        </w:tc>
        <w:tc>
          <w:tcPr>
            <w:tcW w:w="1134" w:type="dxa"/>
          </w:tcPr>
          <w:p w14:paraId="591829A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外螺纹</w:t>
            </w:r>
            <w:proofErr w:type="spellEnd"/>
          </w:p>
        </w:tc>
        <w:tc>
          <w:tcPr>
            <w:tcW w:w="2268" w:type="dxa"/>
          </w:tcPr>
          <w:p w14:paraId="0F030E5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850" w:type="dxa"/>
          </w:tcPr>
          <w:p w14:paraId="0349E03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PN16/PN25</w:t>
            </w:r>
          </w:p>
        </w:tc>
        <w:tc>
          <w:tcPr>
            <w:tcW w:w="1417" w:type="dxa"/>
          </w:tcPr>
          <w:p w14:paraId="442AA7A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1134" w:type="dxa"/>
          </w:tcPr>
          <w:p w14:paraId="336F2C3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</w:tr>
      <w:tr w:rsidR="00E015A1" w14:paraId="32B01F3F" w14:textId="77777777">
        <w:tc>
          <w:tcPr>
            <w:tcW w:w="850" w:type="dxa"/>
          </w:tcPr>
          <w:p w14:paraId="740CC7B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32</w:t>
            </w:r>
          </w:p>
        </w:tc>
        <w:tc>
          <w:tcPr>
            <w:tcW w:w="850" w:type="dxa"/>
          </w:tcPr>
          <w:p w14:paraId="2956848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1-1/4"</w:t>
            </w:r>
          </w:p>
        </w:tc>
        <w:tc>
          <w:tcPr>
            <w:tcW w:w="1134" w:type="dxa"/>
          </w:tcPr>
          <w:p w14:paraId="77263E9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外螺纹</w:t>
            </w:r>
            <w:proofErr w:type="spellEnd"/>
          </w:p>
        </w:tc>
        <w:tc>
          <w:tcPr>
            <w:tcW w:w="2268" w:type="dxa"/>
          </w:tcPr>
          <w:p w14:paraId="113B74F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850" w:type="dxa"/>
          </w:tcPr>
          <w:p w14:paraId="31028FA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PN16/PN25</w:t>
            </w:r>
          </w:p>
        </w:tc>
        <w:tc>
          <w:tcPr>
            <w:tcW w:w="1417" w:type="dxa"/>
          </w:tcPr>
          <w:p w14:paraId="4A4ED44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1134" w:type="dxa"/>
          </w:tcPr>
          <w:p w14:paraId="4D32D8B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</w:tr>
      <w:tr w:rsidR="00E015A1" w14:paraId="7DE3F133" w14:textId="77777777">
        <w:tc>
          <w:tcPr>
            <w:tcW w:w="850" w:type="dxa"/>
          </w:tcPr>
          <w:p w14:paraId="29AB940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40</w:t>
            </w:r>
          </w:p>
        </w:tc>
        <w:tc>
          <w:tcPr>
            <w:tcW w:w="850" w:type="dxa"/>
          </w:tcPr>
          <w:p w14:paraId="365A5F6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1-1/2"</w:t>
            </w:r>
          </w:p>
        </w:tc>
        <w:tc>
          <w:tcPr>
            <w:tcW w:w="1134" w:type="dxa"/>
          </w:tcPr>
          <w:p w14:paraId="4409E4B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外螺纹</w:t>
            </w:r>
            <w:proofErr w:type="spellEnd"/>
          </w:p>
        </w:tc>
        <w:tc>
          <w:tcPr>
            <w:tcW w:w="2268" w:type="dxa"/>
          </w:tcPr>
          <w:p w14:paraId="4A98A14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850" w:type="dxa"/>
          </w:tcPr>
          <w:p w14:paraId="5C6F848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PN16/PN25</w:t>
            </w:r>
          </w:p>
        </w:tc>
        <w:tc>
          <w:tcPr>
            <w:tcW w:w="1417" w:type="dxa"/>
          </w:tcPr>
          <w:p w14:paraId="3D3CB65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1134" w:type="dxa"/>
          </w:tcPr>
          <w:p w14:paraId="5D2C0C6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</w:tr>
      <w:tr w:rsidR="00E015A1" w14:paraId="508DC5A4" w14:textId="77777777">
        <w:tc>
          <w:tcPr>
            <w:tcW w:w="850" w:type="dxa"/>
          </w:tcPr>
          <w:p w14:paraId="2CA93D6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50</w:t>
            </w:r>
          </w:p>
        </w:tc>
        <w:tc>
          <w:tcPr>
            <w:tcW w:w="850" w:type="dxa"/>
          </w:tcPr>
          <w:p w14:paraId="73A6108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2"</w:t>
            </w:r>
          </w:p>
        </w:tc>
        <w:tc>
          <w:tcPr>
            <w:tcW w:w="1134" w:type="dxa"/>
          </w:tcPr>
          <w:p w14:paraId="44D40E8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内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外螺纹</w:t>
            </w:r>
            <w:proofErr w:type="spellEnd"/>
          </w:p>
        </w:tc>
        <w:tc>
          <w:tcPr>
            <w:tcW w:w="2268" w:type="dxa"/>
          </w:tcPr>
          <w:p w14:paraId="163D95ED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850" w:type="dxa"/>
          </w:tcPr>
          <w:p w14:paraId="53AD72DF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PN16/PN25</w:t>
            </w:r>
          </w:p>
        </w:tc>
        <w:tc>
          <w:tcPr>
            <w:tcW w:w="1417" w:type="dxa"/>
          </w:tcPr>
          <w:p w14:paraId="401CC3A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  <w:tc>
          <w:tcPr>
            <w:tcW w:w="1134" w:type="dxa"/>
          </w:tcPr>
          <w:p w14:paraId="2A8BCEE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DN15</w:t>
            </w:r>
          </w:p>
        </w:tc>
      </w:tr>
    </w:tbl>
    <w:p w14:paraId="69E40E3A" w14:textId="77777777" w:rsidR="00E015A1" w:rsidRDefault="00E015A1">
      <w:pPr>
        <w:rPr>
          <w:color w:val="000000" w:themeColor="text1"/>
        </w:rPr>
      </w:pPr>
    </w:p>
    <w:p w14:paraId="6D02A541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注：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DN50 </w:t>
      </w:r>
      <w:r>
        <w:rPr>
          <w:rFonts w:ascii="Times New Roman" w:eastAsia="宋体" w:hAnsi="Times New Roman"/>
          <w:color w:val="000000" w:themeColor="text1"/>
          <w:lang w:eastAsia="zh-CN"/>
        </w:rPr>
        <w:t>口径的螺纹连接需核实产品可用性，必要时可按设计要求改为法兰连接。</w:t>
      </w:r>
    </w:p>
    <w:p w14:paraId="198A94D1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>4.2 螺纹安全阀（DN20）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658"/>
      </w:tblGrid>
      <w:tr w:rsidR="00E015A1" w14:paraId="1848377A" w14:textId="77777777">
        <w:tc>
          <w:tcPr>
            <w:tcW w:w="2268" w:type="dxa"/>
            <w:shd w:val="clear" w:color="auto" w:fill="D9D9D9"/>
          </w:tcPr>
          <w:p w14:paraId="747BE679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参数项</w:t>
            </w:r>
            <w:proofErr w:type="spellEnd"/>
          </w:p>
        </w:tc>
        <w:tc>
          <w:tcPr>
            <w:tcW w:w="6658" w:type="dxa"/>
            <w:shd w:val="clear" w:color="auto" w:fill="D9D9D9"/>
          </w:tcPr>
          <w:p w14:paraId="504593E9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技术要求</w:t>
            </w:r>
            <w:proofErr w:type="spellEnd"/>
          </w:p>
        </w:tc>
      </w:tr>
      <w:tr w:rsidR="00E015A1" w14:paraId="68751576" w14:textId="77777777">
        <w:tc>
          <w:tcPr>
            <w:tcW w:w="2268" w:type="dxa"/>
          </w:tcPr>
          <w:p w14:paraId="2584F10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核心材质</w:t>
            </w:r>
            <w:proofErr w:type="spellEnd"/>
          </w:p>
        </w:tc>
        <w:tc>
          <w:tcPr>
            <w:tcW w:w="6658" w:type="dxa"/>
          </w:tcPr>
          <w:p w14:paraId="781F6BBC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阀体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: 304/316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不锈钢；内部组件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: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不锈钢耐腐蚀性合金</w:t>
            </w:r>
          </w:p>
        </w:tc>
      </w:tr>
      <w:tr w:rsidR="00E015A1" w14:paraId="02982039" w14:textId="77777777">
        <w:tc>
          <w:tcPr>
            <w:tcW w:w="2268" w:type="dxa"/>
          </w:tcPr>
          <w:p w14:paraId="6EC54DF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公称压力</w:t>
            </w:r>
            <w:proofErr w:type="spellEnd"/>
          </w:p>
        </w:tc>
        <w:tc>
          <w:tcPr>
            <w:tcW w:w="6658" w:type="dxa"/>
          </w:tcPr>
          <w:p w14:paraId="224D17D6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不低于系统设计压力（通常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PN16/PN25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</w:t>
            </w:r>
          </w:p>
        </w:tc>
      </w:tr>
      <w:tr w:rsidR="00E015A1" w14:paraId="6A79B3B2" w14:textId="77777777">
        <w:tc>
          <w:tcPr>
            <w:tcW w:w="2268" w:type="dxa"/>
          </w:tcPr>
          <w:p w14:paraId="2118D60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整定压力</w:t>
            </w:r>
            <w:proofErr w:type="spellEnd"/>
          </w:p>
        </w:tc>
        <w:tc>
          <w:tcPr>
            <w:tcW w:w="6658" w:type="dxa"/>
          </w:tcPr>
          <w:p w14:paraId="50D730D8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按系统设计参数精确设定（需专业校验）</w:t>
            </w:r>
          </w:p>
        </w:tc>
      </w:tr>
      <w:tr w:rsidR="00E015A1" w14:paraId="5877DBF6" w14:textId="77777777">
        <w:tc>
          <w:tcPr>
            <w:tcW w:w="2268" w:type="dxa"/>
          </w:tcPr>
          <w:p w14:paraId="59EF9CB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回座压力</w:t>
            </w:r>
            <w:proofErr w:type="spellEnd"/>
          </w:p>
        </w:tc>
        <w:tc>
          <w:tcPr>
            <w:tcW w:w="6658" w:type="dxa"/>
          </w:tcPr>
          <w:p w14:paraId="585BE54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≥90%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整定压力（符合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GB/T 12243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）</w:t>
            </w:r>
          </w:p>
        </w:tc>
      </w:tr>
      <w:tr w:rsidR="00E015A1" w14:paraId="63D1BF70" w14:textId="77777777">
        <w:tc>
          <w:tcPr>
            <w:tcW w:w="2268" w:type="dxa"/>
          </w:tcPr>
          <w:p w14:paraId="093E604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排放压力</w:t>
            </w:r>
            <w:proofErr w:type="spellEnd"/>
          </w:p>
        </w:tc>
        <w:tc>
          <w:tcPr>
            <w:tcW w:w="6658" w:type="dxa"/>
          </w:tcPr>
          <w:p w14:paraId="390083E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≤1.1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倍整定压力</w:t>
            </w:r>
            <w:proofErr w:type="spellEnd"/>
          </w:p>
        </w:tc>
      </w:tr>
      <w:tr w:rsidR="00E015A1" w14:paraId="3F9AD384" w14:textId="77777777">
        <w:tc>
          <w:tcPr>
            <w:tcW w:w="2268" w:type="dxa"/>
          </w:tcPr>
          <w:p w14:paraId="00AA093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认证要求</w:t>
            </w:r>
            <w:proofErr w:type="spellEnd"/>
          </w:p>
        </w:tc>
        <w:tc>
          <w:tcPr>
            <w:tcW w:w="6658" w:type="dxa"/>
          </w:tcPr>
          <w:p w14:paraId="162FB761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具备特种设备制造许可证（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TS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）、型式试验证书</w:t>
            </w:r>
          </w:p>
        </w:tc>
      </w:tr>
    </w:tbl>
    <w:p w14:paraId="31B134AD" w14:textId="77777777" w:rsidR="00E015A1" w:rsidRDefault="00E015A1">
      <w:pPr>
        <w:rPr>
          <w:color w:val="000000" w:themeColor="text1"/>
          <w:lang w:eastAsia="zh-CN"/>
        </w:rPr>
      </w:pPr>
    </w:p>
    <w:p w14:paraId="763E982D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5. 供货、安装与验收</w:t>
      </w:r>
    </w:p>
    <w:p w14:paraId="5A60F38D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）供货范围：包括阀门本体、螺纹连接件、操作手柄、铭牌、密封保护盖等。</w:t>
      </w:r>
    </w:p>
    <w:p w14:paraId="546C562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）随货技术文件：提供产品合格证、材质证明、压力试验报告、清洁度</w:t>
      </w:r>
      <w:r>
        <w:rPr>
          <w:rFonts w:ascii="Times New Roman" w:eastAsia="宋体" w:hAnsi="Times New Roman"/>
          <w:color w:val="000000" w:themeColor="text1"/>
          <w:lang w:eastAsia="zh-CN"/>
        </w:rPr>
        <w:t>/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禁油处理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合格证明等。</w:t>
      </w:r>
    </w:p>
    <w:p w14:paraId="5B318ED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）安装与测试：由具备压力管道安装资质的专业人员实施，并参与系统的压力试验、泄漏测试、颗粒物测试和气体品质测试。</w:t>
      </w:r>
    </w:p>
    <w:p w14:paraId="1741162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4</w:t>
      </w:r>
      <w:r>
        <w:rPr>
          <w:rFonts w:ascii="Times New Roman" w:eastAsia="宋体" w:hAnsi="Times New Roman"/>
          <w:color w:val="000000" w:themeColor="text1"/>
          <w:lang w:eastAsia="zh-CN"/>
        </w:rPr>
        <w:t>）最终验收：需验证所有阀门功能、性能达标，安全阀需经有资质机构校验合格后方可投入使用。</w:t>
      </w:r>
    </w:p>
    <w:p w14:paraId="36FAFC41" w14:textId="77777777" w:rsidR="00E015A1" w:rsidRDefault="0000000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br w:type="page"/>
      </w:r>
    </w:p>
    <w:p w14:paraId="55AC24A6" w14:textId="77777777" w:rsidR="00E015A1" w:rsidRDefault="00000000">
      <w:pPr>
        <w:pStyle w:val="1"/>
        <w:pageBreakBefore/>
        <w:jc w:val="center"/>
        <w:rPr>
          <w:rFonts w:ascii="宋体" w:eastAsia="宋体" w:hAnsi="宋体"/>
          <w:color w:val="000000" w:themeColor="text1"/>
          <w:lang w:eastAsia="zh-CN"/>
        </w:rPr>
      </w:pPr>
      <w:bookmarkStart w:id="606" w:name="_Toc227526006"/>
      <w:r>
        <w:rPr>
          <w:rFonts w:ascii="宋体" w:eastAsia="宋体" w:hAnsi="宋体"/>
          <w:color w:val="000000" w:themeColor="text1"/>
          <w:lang w:eastAsia="zh-CN"/>
        </w:rPr>
        <w:lastRenderedPageBreak/>
        <w:t>医用气体系统高强度 PVC 管道技术规格书</w:t>
      </w:r>
      <w:bookmarkEnd w:id="606"/>
    </w:p>
    <w:p w14:paraId="4806E8BE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1. 应用场景</w:t>
      </w:r>
    </w:p>
    <w:p w14:paraId="4C1BA534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1.1 适用范围</w:t>
      </w:r>
    </w:p>
    <w:p w14:paraId="5B9D901C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本规格书仅适用于医院手术室、重症监护室（</w:t>
      </w:r>
      <w:r>
        <w:rPr>
          <w:rFonts w:ascii="Times New Roman" w:eastAsia="宋体" w:hAnsi="Times New Roman"/>
          <w:color w:val="000000" w:themeColor="text1"/>
          <w:lang w:eastAsia="zh-CN"/>
        </w:rPr>
        <w:t>ICU</w:t>
      </w:r>
      <w:r>
        <w:rPr>
          <w:rFonts w:ascii="Times New Roman" w:eastAsia="宋体" w:hAnsi="Times New Roman"/>
          <w:color w:val="000000" w:themeColor="text1"/>
          <w:lang w:eastAsia="zh-CN"/>
        </w:rPr>
        <w:t>）及其他特殊科室的非生命支持类辅助气体输送系统，涵盖医用空气、器械空气等介质。</w:t>
      </w:r>
    </w:p>
    <w:p w14:paraId="46AE624E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1.2 禁止场景</w:t>
      </w:r>
    </w:p>
    <w:p w14:paraId="2AFE25E6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严禁用于氧气、笑气等生命支持类医用气体管道。</w:t>
      </w:r>
    </w:p>
    <w:p w14:paraId="7300C10B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2.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核心技术依据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8"/>
        <w:gridCol w:w="6516"/>
      </w:tblGrid>
      <w:tr w:rsidR="00E015A1" w14:paraId="66F14BFF" w14:textId="77777777">
        <w:tc>
          <w:tcPr>
            <w:tcW w:w="2268" w:type="dxa"/>
            <w:shd w:val="clear" w:color="auto" w:fill="D9D9D9"/>
          </w:tcPr>
          <w:p w14:paraId="7EFAB0B0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类别</w:t>
            </w:r>
            <w:proofErr w:type="spellEnd"/>
          </w:p>
        </w:tc>
        <w:tc>
          <w:tcPr>
            <w:tcW w:w="6516" w:type="dxa"/>
            <w:shd w:val="clear" w:color="auto" w:fill="D9D9D9"/>
          </w:tcPr>
          <w:p w14:paraId="72594D24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核心规范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/</w:t>
            </w: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标准</w:t>
            </w:r>
            <w:proofErr w:type="spellEnd"/>
          </w:p>
        </w:tc>
      </w:tr>
      <w:tr w:rsidR="00E015A1" w14:paraId="496E4B6C" w14:textId="77777777">
        <w:tc>
          <w:tcPr>
            <w:tcW w:w="2268" w:type="dxa"/>
          </w:tcPr>
          <w:p w14:paraId="51FD617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强制专项标准</w:t>
            </w:r>
            <w:proofErr w:type="spellEnd"/>
          </w:p>
        </w:tc>
        <w:tc>
          <w:tcPr>
            <w:tcW w:w="6516" w:type="dxa"/>
          </w:tcPr>
          <w:p w14:paraId="0090ADF5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《医用气体工程技术规范》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50751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（最新版）</w:t>
            </w:r>
          </w:p>
        </w:tc>
      </w:tr>
      <w:tr w:rsidR="00E015A1" w14:paraId="2BBEA6B6" w14:textId="77777777">
        <w:tc>
          <w:tcPr>
            <w:tcW w:w="2268" w:type="dxa"/>
          </w:tcPr>
          <w:p w14:paraId="275049A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PVC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管道专项标准</w:t>
            </w:r>
            <w:proofErr w:type="spellEnd"/>
          </w:p>
        </w:tc>
        <w:tc>
          <w:tcPr>
            <w:tcW w:w="6516" w:type="dxa"/>
          </w:tcPr>
          <w:p w14:paraId="4E263B52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《给水用硬聚氯乙烯（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PVC-U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）管材》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10002.1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；《流体输送用热塑性塑料管道系统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耐内压性能的测定》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GB/T 6111</w:t>
            </w:r>
          </w:p>
        </w:tc>
      </w:tr>
      <w:tr w:rsidR="00E015A1" w14:paraId="6E0AD715" w14:textId="77777777">
        <w:tc>
          <w:tcPr>
            <w:tcW w:w="2268" w:type="dxa"/>
          </w:tcPr>
          <w:p w14:paraId="4C0E5980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施工验收规范</w:t>
            </w:r>
            <w:proofErr w:type="spellEnd"/>
          </w:p>
        </w:tc>
        <w:tc>
          <w:tcPr>
            <w:tcW w:w="6516" w:type="dxa"/>
          </w:tcPr>
          <w:p w14:paraId="5D8C64FB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《建筑给水排水及采暖工程施工质量验收规范》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50242</w:t>
            </w:r>
          </w:p>
        </w:tc>
      </w:tr>
      <w:tr w:rsidR="00E015A1" w14:paraId="1BF3333C" w14:textId="77777777">
        <w:tc>
          <w:tcPr>
            <w:tcW w:w="2268" w:type="dxa"/>
          </w:tcPr>
          <w:p w14:paraId="30EA420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洁净区域补充标准</w:t>
            </w:r>
            <w:proofErr w:type="spellEnd"/>
          </w:p>
        </w:tc>
        <w:tc>
          <w:tcPr>
            <w:tcW w:w="6516" w:type="dxa"/>
          </w:tcPr>
          <w:p w14:paraId="25F3FB0F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《医院洁净手术部建筑技术规范》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GB 50333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（最新版）</w:t>
            </w:r>
          </w:p>
        </w:tc>
      </w:tr>
    </w:tbl>
    <w:p w14:paraId="5C0154E5" w14:textId="77777777" w:rsidR="00E015A1" w:rsidRDefault="00E015A1">
      <w:pPr>
        <w:rPr>
          <w:color w:val="000000" w:themeColor="text1"/>
          <w:lang w:eastAsia="zh-CN"/>
        </w:rPr>
      </w:pPr>
    </w:p>
    <w:p w14:paraId="3A22B5B3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3. 基本执行要求</w:t>
      </w:r>
    </w:p>
    <w:p w14:paraId="60A16C11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3.1 责任范围</w:t>
      </w:r>
    </w:p>
    <w:p w14:paraId="2BBBB26D" w14:textId="77777777" w:rsidR="00E015A1" w:rsidRDefault="00000000">
      <w:pPr>
        <w:spacing w:line="360" w:lineRule="exact"/>
        <w:ind w:firstLine="44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承包商需完成从材料采购、运输、储存、安装、压力试验、吹扫清洗至竣工交付的全流程工作，对系统完整性负责。</w:t>
      </w:r>
    </w:p>
    <w:p w14:paraId="5AB8C8CD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3.2 人员与管理</w:t>
      </w:r>
    </w:p>
    <w:p w14:paraId="7DFC4C11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）施工人员需具备塑料管道安装专业技能，熟练掌握高强度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PVC </w:t>
      </w:r>
      <w:r>
        <w:rPr>
          <w:rFonts w:ascii="Times New Roman" w:eastAsia="宋体" w:hAnsi="Times New Roman"/>
          <w:color w:val="000000" w:themeColor="text1"/>
          <w:lang w:eastAsia="zh-CN"/>
        </w:rPr>
        <w:t>粘接工艺；</w:t>
      </w:r>
    </w:p>
    <w:p w14:paraId="52FF2215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）关键工序人员应持证上岗。</w:t>
      </w:r>
    </w:p>
    <w:p w14:paraId="20CB6DDA" w14:textId="77777777" w:rsidR="00E015A1" w:rsidRDefault="00000000">
      <w:pPr>
        <w:spacing w:before="200" w:after="8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sz w:val="24"/>
          <w:lang w:eastAsia="zh-CN"/>
        </w:rPr>
        <w:t>4. 设备与材料核心技术指标</w:t>
      </w:r>
    </w:p>
    <w:p w14:paraId="3741FF17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t xml:space="preserve">4.1 </w:t>
      </w:r>
      <w:proofErr w:type="spellStart"/>
      <w:r>
        <w:rPr>
          <w:rFonts w:ascii="黑体" w:eastAsia="黑体" w:hAnsi="黑体"/>
          <w:b/>
          <w:color w:val="000000" w:themeColor="text1"/>
        </w:rPr>
        <w:t>高强度</w:t>
      </w:r>
      <w:proofErr w:type="spellEnd"/>
      <w:r>
        <w:rPr>
          <w:rFonts w:ascii="黑体" w:eastAsia="黑体" w:hAnsi="黑体"/>
          <w:b/>
          <w:color w:val="000000" w:themeColor="text1"/>
        </w:rPr>
        <w:t xml:space="preserve"> PVC </w:t>
      </w:r>
      <w:proofErr w:type="spellStart"/>
      <w:r>
        <w:rPr>
          <w:rFonts w:ascii="黑体" w:eastAsia="黑体" w:hAnsi="黑体"/>
          <w:b/>
          <w:color w:val="000000" w:themeColor="text1"/>
        </w:rPr>
        <w:t>管材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4390"/>
      </w:tblGrid>
      <w:tr w:rsidR="00E015A1" w14:paraId="79C46F20" w14:textId="77777777">
        <w:tc>
          <w:tcPr>
            <w:tcW w:w="1134" w:type="dxa"/>
            <w:shd w:val="clear" w:color="auto" w:fill="D9D9D9"/>
          </w:tcPr>
          <w:p w14:paraId="79E3E65A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公称规格</w:t>
            </w:r>
            <w:proofErr w:type="spellEnd"/>
          </w:p>
        </w:tc>
        <w:tc>
          <w:tcPr>
            <w:tcW w:w="1701" w:type="dxa"/>
            <w:shd w:val="clear" w:color="auto" w:fill="D9D9D9"/>
          </w:tcPr>
          <w:p w14:paraId="3708F219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对应公称外径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(mm)</w:t>
            </w:r>
          </w:p>
        </w:tc>
        <w:tc>
          <w:tcPr>
            <w:tcW w:w="1701" w:type="dxa"/>
            <w:shd w:val="clear" w:color="auto" w:fill="D9D9D9"/>
          </w:tcPr>
          <w:p w14:paraId="6D3C7608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壁厚要求</w:t>
            </w:r>
            <w:proofErr w:type="spellEnd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(mm)</w:t>
            </w:r>
          </w:p>
        </w:tc>
        <w:tc>
          <w:tcPr>
            <w:tcW w:w="4390" w:type="dxa"/>
            <w:shd w:val="clear" w:color="auto" w:fill="D9D9D9"/>
          </w:tcPr>
          <w:p w14:paraId="4388FFA6" w14:textId="77777777" w:rsidR="00E015A1" w:rsidRDefault="00000000">
            <w:pPr>
              <w:spacing w:after="0" w:line="240" w:lineRule="auto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黑体" w:eastAsia="黑体" w:hAnsi="黑体"/>
                <w:b/>
                <w:color w:val="000000" w:themeColor="text1"/>
                <w:sz w:val="21"/>
              </w:rPr>
              <w:t>核心性能要求</w:t>
            </w:r>
            <w:proofErr w:type="spellEnd"/>
          </w:p>
        </w:tc>
      </w:tr>
      <w:tr w:rsidR="00E015A1" w14:paraId="55712019" w14:textId="77777777">
        <w:tc>
          <w:tcPr>
            <w:tcW w:w="1134" w:type="dxa"/>
          </w:tcPr>
          <w:p w14:paraId="7FE80712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DN20</w:t>
            </w:r>
          </w:p>
        </w:tc>
        <w:tc>
          <w:tcPr>
            <w:tcW w:w="1701" w:type="dxa"/>
          </w:tcPr>
          <w:p w14:paraId="036445D6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26.9</w:t>
            </w:r>
          </w:p>
        </w:tc>
        <w:tc>
          <w:tcPr>
            <w:tcW w:w="1701" w:type="dxa"/>
          </w:tcPr>
          <w:p w14:paraId="38D7E5C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2.0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（标准型）</w:t>
            </w:r>
          </w:p>
        </w:tc>
        <w:tc>
          <w:tcPr>
            <w:tcW w:w="4390" w:type="dxa"/>
          </w:tcPr>
          <w:p w14:paraId="4D97D91E" w14:textId="77777777" w:rsidR="00E015A1" w:rsidRDefault="00000000">
            <w:pPr>
              <w:spacing w:after="0" w:line="240" w:lineRule="auto"/>
              <w:rPr>
                <w:color w:val="000000" w:themeColor="text1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公称压力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(PN)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满足设计工作压力；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维卡软化温度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≥70℃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lang w:eastAsia="zh-CN"/>
              </w:rPr>
              <w:t>；落锤冲击试验合格</w:t>
            </w:r>
          </w:p>
        </w:tc>
      </w:tr>
      <w:tr w:rsidR="00E015A1" w14:paraId="1DC2F1E6" w14:textId="77777777">
        <w:tc>
          <w:tcPr>
            <w:tcW w:w="1134" w:type="dxa"/>
          </w:tcPr>
          <w:p w14:paraId="6FE954DE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DN25</w:t>
            </w:r>
          </w:p>
        </w:tc>
        <w:tc>
          <w:tcPr>
            <w:tcW w:w="1701" w:type="dxa"/>
          </w:tcPr>
          <w:p w14:paraId="6569B72A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33.7</w:t>
            </w:r>
          </w:p>
        </w:tc>
        <w:tc>
          <w:tcPr>
            <w:tcW w:w="1701" w:type="dxa"/>
          </w:tcPr>
          <w:p w14:paraId="23A4C37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2.3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（标准型）</w:t>
            </w:r>
          </w:p>
        </w:tc>
        <w:tc>
          <w:tcPr>
            <w:tcW w:w="4390" w:type="dxa"/>
          </w:tcPr>
          <w:p w14:paraId="02EB73B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DN20</w:t>
            </w:r>
          </w:p>
        </w:tc>
      </w:tr>
      <w:tr w:rsidR="00E015A1" w14:paraId="7AC40868" w14:textId="77777777">
        <w:tc>
          <w:tcPr>
            <w:tcW w:w="1134" w:type="dxa"/>
          </w:tcPr>
          <w:p w14:paraId="5AC6C3CC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DN32</w:t>
            </w:r>
          </w:p>
        </w:tc>
        <w:tc>
          <w:tcPr>
            <w:tcW w:w="1701" w:type="dxa"/>
          </w:tcPr>
          <w:p w14:paraId="16523F4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42.4</w:t>
            </w:r>
          </w:p>
        </w:tc>
        <w:tc>
          <w:tcPr>
            <w:tcW w:w="1701" w:type="dxa"/>
          </w:tcPr>
          <w:p w14:paraId="6C525C4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2.6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（标准型）</w:t>
            </w:r>
          </w:p>
        </w:tc>
        <w:tc>
          <w:tcPr>
            <w:tcW w:w="4390" w:type="dxa"/>
          </w:tcPr>
          <w:p w14:paraId="2EAB400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DN20</w:t>
            </w:r>
          </w:p>
        </w:tc>
      </w:tr>
      <w:tr w:rsidR="00E015A1" w14:paraId="708F8B8F" w14:textId="77777777">
        <w:tc>
          <w:tcPr>
            <w:tcW w:w="1134" w:type="dxa"/>
          </w:tcPr>
          <w:p w14:paraId="4D838301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DN40</w:t>
            </w:r>
          </w:p>
        </w:tc>
        <w:tc>
          <w:tcPr>
            <w:tcW w:w="1701" w:type="dxa"/>
          </w:tcPr>
          <w:p w14:paraId="494595B4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48.3</w:t>
            </w:r>
          </w:p>
        </w:tc>
        <w:tc>
          <w:tcPr>
            <w:tcW w:w="1701" w:type="dxa"/>
          </w:tcPr>
          <w:p w14:paraId="0D8CFA27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2.9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（标准型）</w:t>
            </w:r>
          </w:p>
        </w:tc>
        <w:tc>
          <w:tcPr>
            <w:tcW w:w="4390" w:type="dxa"/>
          </w:tcPr>
          <w:p w14:paraId="746562E3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DN20</w:t>
            </w:r>
          </w:p>
        </w:tc>
      </w:tr>
      <w:tr w:rsidR="00E015A1" w14:paraId="33811860" w14:textId="77777777">
        <w:tc>
          <w:tcPr>
            <w:tcW w:w="1134" w:type="dxa"/>
          </w:tcPr>
          <w:p w14:paraId="4DE9D8C5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DN50</w:t>
            </w:r>
          </w:p>
        </w:tc>
        <w:tc>
          <w:tcPr>
            <w:tcW w:w="1701" w:type="dxa"/>
          </w:tcPr>
          <w:p w14:paraId="1F2DE618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60.3</w:t>
            </w:r>
          </w:p>
        </w:tc>
        <w:tc>
          <w:tcPr>
            <w:tcW w:w="1701" w:type="dxa"/>
          </w:tcPr>
          <w:p w14:paraId="3EE0E91B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3.0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（标准型）</w:t>
            </w:r>
          </w:p>
        </w:tc>
        <w:tc>
          <w:tcPr>
            <w:tcW w:w="4390" w:type="dxa"/>
          </w:tcPr>
          <w:p w14:paraId="555B8819" w14:textId="77777777" w:rsidR="00E015A1" w:rsidRDefault="0000000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>同</w:t>
            </w:r>
            <w:r>
              <w:rPr>
                <w:rFonts w:ascii="Times New Roman" w:eastAsia="宋体" w:hAnsi="Times New Roman"/>
                <w:color w:val="000000" w:themeColor="text1"/>
                <w:sz w:val="21"/>
              </w:rPr>
              <w:t xml:space="preserve"> DN20</w:t>
            </w:r>
          </w:p>
        </w:tc>
      </w:tr>
    </w:tbl>
    <w:p w14:paraId="7A90E6ED" w14:textId="77777777" w:rsidR="00E015A1" w:rsidRDefault="00E015A1">
      <w:pPr>
        <w:rPr>
          <w:color w:val="000000" w:themeColor="text1"/>
        </w:rPr>
      </w:pPr>
    </w:p>
    <w:p w14:paraId="23F7F9F3" w14:textId="77777777" w:rsidR="00E015A1" w:rsidRDefault="00000000">
      <w:pPr>
        <w:spacing w:before="200" w:after="8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  <w:sz w:val="24"/>
        </w:rPr>
        <w:t xml:space="preserve">5. </w:t>
      </w:r>
      <w:proofErr w:type="spellStart"/>
      <w:r>
        <w:rPr>
          <w:rFonts w:ascii="黑体" w:eastAsia="黑体" w:hAnsi="黑体"/>
          <w:b/>
          <w:color w:val="000000" w:themeColor="text1"/>
          <w:sz w:val="24"/>
        </w:rPr>
        <w:t>安装与验收要求</w:t>
      </w:r>
      <w:proofErr w:type="spellEnd"/>
    </w:p>
    <w:p w14:paraId="7B3CAFD2" w14:textId="77777777" w:rsidR="00E015A1" w:rsidRDefault="00000000">
      <w:pPr>
        <w:spacing w:before="120" w:after="40"/>
        <w:rPr>
          <w:color w:val="000000" w:themeColor="text1"/>
        </w:rPr>
      </w:pPr>
      <w:r>
        <w:rPr>
          <w:rFonts w:ascii="黑体" w:eastAsia="黑体" w:hAnsi="黑体"/>
          <w:b/>
          <w:color w:val="000000" w:themeColor="text1"/>
        </w:rPr>
        <w:lastRenderedPageBreak/>
        <w:t xml:space="preserve">5.1 </w:t>
      </w:r>
      <w:proofErr w:type="spellStart"/>
      <w:r>
        <w:rPr>
          <w:rFonts w:ascii="黑体" w:eastAsia="黑体" w:hAnsi="黑体"/>
          <w:b/>
          <w:color w:val="000000" w:themeColor="text1"/>
        </w:rPr>
        <w:t>安装要点</w:t>
      </w:r>
      <w:proofErr w:type="spellEnd"/>
    </w:p>
    <w:p w14:paraId="6232159B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）粘接工艺：使用符合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GB/T 10002.1 </w:t>
      </w:r>
      <w:r>
        <w:rPr>
          <w:rFonts w:ascii="Times New Roman" w:eastAsia="宋体" w:hAnsi="Times New Roman"/>
          <w:color w:val="000000" w:themeColor="text1"/>
          <w:lang w:eastAsia="zh-CN"/>
        </w:rPr>
        <w:t>要求的专用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PVC </w:t>
      </w:r>
      <w:r>
        <w:rPr>
          <w:rFonts w:ascii="Times New Roman" w:eastAsia="宋体" w:hAnsi="Times New Roman"/>
          <w:color w:val="000000" w:themeColor="text1"/>
          <w:lang w:eastAsia="zh-CN"/>
        </w:rPr>
        <w:t>粘接剂，粘接前清洁管口，保证粘接强度；</w:t>
      </w:r>
    </w:p>
    <w:p w14:paraId="3673C123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）支撑间距：按规范设置管道支撑，防止管道下垂变形；</w:t>
      </w:r>
    </w:p>
    <w:p w14:paraId="11C52FC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）热膨胀补偿：设置伸缩节，防止温差引起管道应力破坏。</w:t>
      </w:r>
    </w:p>
    <w:p w14:paraId="54C70437" w14:textId="77777777" w:rsidR="00E015A1" w:rsidRDefault="00000000">
      <w:pPr>
        <w:spacing w:before="120" w:after="40"/>
        <w:rPr>
          <w:color w:val="000000" w:themeColor="text1"/>
          <w:lang w:eastAsia="zh-CN"/>
        </w:rPr>
      </w:pPr>
      <w:r>
        <w:rPr>
          <w:rFonts w:ascii="黑体" w:eastAsia="黑体" w:hAnsi="黑体"/>
          <w:b/>
          <w:color w:val="000000" w:themeColor="text1"/>
          <w:lang w:eastAsia="zh-CN"/>
        </w:rPr>
        <w:t>5.2 验收要求</w:t>
      </w:r>
    </w:p>
    <w:p w14:paraId="71F995C8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1</w:t>
      </w:r>
      <w:r>
        <w:rPr>
          <w:rFonts w:ascii="Times New Roman" w:eastAsia="宋体" w:hAnsi="Times New Roman"/>
          <w:color w:val="000000" w:themeColor="text1"/>
          <w:lang w:eastAsia="zh-CN"/>
        </w:rPr>
        <w:t>）压力试验：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1.5 </w:t>
      </w:r>
      <w:proofErr w:type="gramStart"/>
      <w:r>
        <w:rPr>
          <w:rFonts w:ascii="Times New Roman" w:eastAsia="宋体" w:hAnsi="Times New Roman"/>
          <w:color w:val="000000" w:themeColor="text1"/>
          <w:lang w:eastAsia="zh-CN"/>
        </w:rPr>
        <w:t>倍</w:t>
      </w:r>
      <w:proofErr w:type="gramEnd"/>
      <w:r>
        <w:rPr>
          <w:rFonts w:ascii="Times New Roman" w:eastAsia="宋体" w:hAnsi="Times New Roman"/>
          <w:color w:val="000000" w:themeColor="text1"/>
          <w:lang w:eastAsia="zh-CN"/>
        </w:rPr>
        <w:t>工作压力保压</w:t>
      </w:r>
      <w:r>
        <w:rPr>
          <w:rFonts w:ascii="Times New Roman" w:eastAsia="宋体" w:hAnsi="Times New Roman"/>
          <w:color w:val="000000" w:themeColor="text1"/>
          <w:lang w:eastAsia="zh-CN"/>
        </w:rPr>
        <w:t xml:space="preserve"> 30min</w:t>
      </w:r>
      <w:r>
        <w:rPr>
          <w:rFonts w:ascii="Times New Roman" w:eastAsia="宋体" w:hAnsi="Times New Roman"/>
          <w:color w:val="000000" w:themeColor="text1"/>
          <w:lang w:eastAsia="zh-CN"/>
        </w:rPr>
        <w:t>，无泄漏；</w:t>
      </w:r>
    </w:p>
    <w:p w14:paraId="0EF417C4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2</w:t>
      </w:r>
      <w:r>
        <w:rPr>
          <w:rFonts w:ascii="Times New Roman" w:eastAsia="宋体" w:hAnsi="Times New Roman"/>
          <w:color w:val="000000" w:themeColor="text1"/>
          <w:lang w:eastAsia="zh-CN"/>
        </w:rPr>
        <w:t>）外观检查：管道无变形、裂纹，粘接口平整；</w:t>
      </w:r>
    </w:p>
    <w:p w14:paraId="4540624A" w14:textId="77777777" w:rsidR="00E015A1" w:rsidRDefault="00000000">
      <w:pPr>
        <w:spacing w:line="360" w:lineRule="exact"/>
        <w:ind w:left="720" w:hanging="360"/>
        <w:rPr>
          <w:color w:val="000000" w:themeColor="text1"/>
          <w:lang w:eastAsia="zh-CN"/>
        </w:rPr>
      </w:pPr>
      <w:r>
        <w:rPr>
          <w:rFonts w:ascii="Times New Roman" w:eastAsia="宋体" w:hAnsi="Times New Roman"/>
          <w:color w:val="000000" w:themeColor="text1"/>
          <w:lang w:eastAsia="zh-CN"/>
        </w:rPr>
        <w:t>（</w:t>
      </w:r>
      <w:r>
        <w:rPr>
          <w:rFonts w:ascii="Times New Roman" w:eastAsia="宋体" w:hAnsi="Times New Roman"/>
          <w:color w:val="000000" w:themeColor="text1"/>
          <w:lang w:eastAsia="zh-CN"/>
        </w:rPr>
        <w:t>3</w:t>
      </w:r>
      <w:r>
        <w:rPr>
          <w:rFonts w:ascii="Times New Roman" w:eastAsia="宋体" w:hAnsi="Times New Roman"/>
          <w:color w:val="000000" w:themeColor="text1"/>
          <w:lang w:eastAsia="zh-CN"/>
        </w:rPr>
        <w:t>）随货提供材质证明、出厂检测报告。</w:t>
      </w:r>
    </w:p>
    <w:p w14:paraId="5207918A" w14:textId="5C3A8309" w:rsidR="00E015A1" w:rsidRDefault="00E015A1">
      <w:pPr>
        <w:rPr>
          <w:ins w:id="607" w:author="admin" w:date="2026-04-19T20:41:00Z"/>
          <w:rFonts w:eastAsia="宋体"/>
          <w:color w:val="000000" w:themeColor="text1"/>
          <w:lang w:eastAsia="zh-CN"/>
        </w:rPr>
      </w:pPr>
    </w:p>
    <w:p w14:paraId="4BC1E023" w14:textId="09329D0C" w:rsidR="00C1736A" w:rsidRDefault="00C1736A">
      <w:pPr>
        <w:rPr>
          <w:ins w:id="608" w:author="admin" w:date="2026-04-19T20:41:00Z"/>
          <w:rFonts w:eastAsia="宋体"/>
          <w:color w:val="000000" w:themeColor="text1"/>
          <w:lang w:eastAsia="zh-CN"/>
        </w:rPr>
      </w:pPr>
    </w:p>
    <w:p w14:paraId="119A5038" w14:textId="0A083A97" w:rsidR="006C01E2" w:rsidRPr="001363F8" w:rsidRDefault="006C01E2">
      <w:pPr>
        <w:pStyle w:val="1"/>
        <w:pageBreakBefore/>
        <w:jc w:val="center"/>
        <w:rPr>
          <w:ins w:id="609" w:author="admin" w:date="2026-04-19T21:02:00Z"/>
          <w:rFonts w:ascii="宋体" w:eastAsia="宋体" w:hAnsi="宋体"/>
          <w:color w:val="000000" w:themeColor="text1"/>
          <w:highlight w:val="yellow"/>
          <w:lang w:eastAsia="zh-CN"/>
          <w:rPrChange w:id="610" w:author="admin" w:date="2026-04-19T21:05:00Z">
            <w:rPr>
              <w:ins w:id="611" w:author="admin" w:date="2026-04-19T21:02:00Z"/>
              <w:rFonts w:ascii="Aptos Display" w:eastAsia="等线 Light" w:hAnsi="Aptos Display" w:cs="Times New Roman"/>
              <w:color w:val="0F4761"/>
              <w:sz w:val="40"/>
              <w:szCs w:val="40"/>
              <w:lang w:eastAsia="zh-CN"/>
            </w:rPr>
          </w:rPrChange>
        </w:rPr>
        <w:pPrChange w:id="612" w:author="admin" w:date="2026-04-19T21:02:00Z">
          <w:pPr>
            <w:keepNext/>
            <w:keepLines/>
            <w:spacing w:before="360" w:after="80" w:line="240" w:lineRule="auto"/>
            <w:outlineLvl w:val="0"/>
          </w:pPr>
        </w:pPrChange>
      </w:pPr>
      <w:bookmarkStart w:id="613" w:name="_Toc227526007"/>
      <w:bookmarkStart w:id="614" w:name="报警器技术规格书"/>
      <w:proofErr w:type="gramStart"/>
      <w:ins w:id="615" w:author="admin" w:date="2026-04-19T21:14:00Z">
        <w:r>
          <w:rPr>
            <w:rFonts w:ascii="宋体" w:eastAsia="宋体" w:hAnsi="宋体" w:hint="eastAsia"/>
            <w:color w:val="000000" w:themeColor="text1"/>
            <w:highlight w:val="yellow"/>
            <w:lang w:eastAsia="zh-CN"/>
          </w:rPr>
          <w:lastRenderedPageBreak/>
          <w:t>医</w:t>
        </w:r>
        <w:proofErr w:type="gramEnd"/>
        <w:r>
          <w:rPr>
            <w:rFonts w:ascii="宋体" w:eastAsia="宋体" w:hAnsi="宋体" w:hint="eastAsia"/>
            <w:color w:val="000000" w:themeColor="text1"/>
            <w:highlight w:val="yellow"/>
            <w:lang w:eastAsia="zh-CN"/>
          </w:rPr>
          <w:t>气</w:t>
        </w:r>
        <w:r w:rsidR="003625A9">
          <w:rPr>
            <w:rFonts w:ascii="宋体" w:eastAsia="宋体" w:hAnsi="宋体" w:hint="eastAsia"/>
            <w:color w:val="000000" w:themeColor="text1"/>
            <w:highlight w:val="yellow"/>
            <w:lang w:eastAsia="zh-CN"/>
          </w:rPr>
          <w:t>报警面</w:t>
        </w:r>
      </w:ins>
      <w:ins w:id="616" w:author="admin" w:date="2026-04-19T21:15:00Z">
        <w:r w:rsidR="003625A9">
          <w:rPr>
            <w:rFonts w:ascii="宋体" w:eastAsia="宋体" w:hAnsi="宋体" w:hint="eastAsia"/>
            <w:color w:val="000000" w:themeColor="text1"/>
            <w:highlight w:val="yellow"/>
            <w:lang w:eastAsia="zh-CN"/>
          </w:rPr>
          <w:t>板</w:t>
        </w:r>
      </w:ins>
      <w:ins w:id="617" w:author="admin" w:date="2026-04-19T21:02:00Z">
        <w:r w:rsidRPr="001363F8">
          <w:rPr>
            <w:rFonts w:ascii="宋体" w:eastAsia="宋体" w:hAnsi="宋体" w:hint="eastAsia"/>
            <w:color w:val="000000" w:themeColor="text1"/>
            <w:highlight w:val="yellow"/>
            <w:lang w:eastAsia="zh-CN"/>
            <w:rPrChange w:id="618" w:author="admin" w:date="2026-04-19T21:05:00Z">
              <w:rPr>
                <w:rFonts w:ascii="Aptos Display" w:eastAsia="等线 Light" w:hAnsi="Aptos Display" w:cs="Times New Roman" w:hint="eastAsia"/>
                <w:b/>
                <w:bCs/>
                <w:color w:val="0F4761"/>
                <w:sz w:val="40"/>
                <w:szCs w:val="40"/>
                <w:lang w:eastAsia="zh-CN"/>
              </w:rPr>
            </w:rPrChange>
          </w:rPr>
          <w:t>技术规格书</w:t>
        </w:r>
        <w:bookmarkEnd w:id="613"/>
      </w:ins>
    </w:p>
    <w:p w14:paraId="6804371A" w14:textId="77777777" w:rsidR="006C01E2" w:rsidRPr="001363F8" w:rsidRDefault="006C01E2">
      <w:pPr>
        <w:spacing w:before="200" w:after="80"/>
        <w:rPr>
          <w:ins w:id="619" w:author="admin" w:date="2026-04-19T21:02:00Z"/>
          <w:rFonts w:ascii="黑体" w:eastAsia="黑体" w:hAnsi="黑体"/>
          <w:b/>
          <w:color w:val="000000" w:themeColor="text1"/>
          <w:sz w:val="24"/>
          <w:highlight w:val="yellow"/>
          <w:lang w:eastAsia="zh-CN"/>
          <w:rPrChange w:id="620" w:author="admin" w:date="2026-04-19T21:05:00Z">
            <w:rPr>
              <w:ins w:id="621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622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623" w:name="X0e3b6e3adc9504109a14d01417168a75de24ac5"/>
      <w:ins w:id="624" w:author="admin" w:date="2026-04-19T21:02:00Z">
        <w:r w:rsidRPr="001363F8">
          <w:rPr>
            <w:rFonts w:ascii="黑体" w:eastAsia="黑体" w:hAnsi="黑体"/>
            <w:b/>
            <w:color w:val="000000" w:themeColor="text1"/>
            <w:sz w:val="24"/>
            <w:highlight w:val="yellow"/>
            <w:lang w:eastAsia="zh-CN"/>
            <w:rPrChange w:id="625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1. </w:t>
        </w:r>
        <w:r w:rsidRPr="001363F8">
          <w:rPr>
            <w:rFonts w:ascii="黑体" w:eastAsia="黑体" w:hAnsi="黑体" w:hint="eastAsia"/>
            <w:b/>
            <w:color w:val="000000" w:themeColor="text1"/>
            <w:sz w:val="24"/>
            <w:highlight w:val="yellow"/>
            <w:lang w:eastAsia="zh-CN"/>
            <w:rPrChange w:id="626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资质认证与合</w:t>
        </w:r>
        <w:proofErr w:type="gramStart"/>
        <w:r w:rsidRPr="001363F8">
          <w:rPr>
            <w:rFonts w:ascii="黑体" w:eastAsia="黑体" w:hAnsi="黑体" w:hint="eastAsia"/>
            <w:b/>
            <w:color w:val="000000" w:themeColor="text1"/>
            <w:sz w:val="24"/>
            <w:highlight w:val="yellow"/>
            <w:lang w:eastAsia="zh-CN"/>
            <w:rPrChange w:id="627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规</w:t>
        </w:r>
        <w:proofErr w:type="gramEnd"/>
        <w:r w:rsidRPr="001363F8">
          <w:rPr>
            <w:rFonts w:ascii="黑体" w:eastAsia="黑体" w:hAnsi="黑体" w:hint="eastAsia"/>
            <w:b/>
            <w:color w:val="000000" w:themeColor="text1"/>
            <w:sz w:val="24"/>
            <w:highlight w:val="yellow"/>
            <w:lang w:eastAsia="zh-CN"/>
            <w:rPrChange w:id="628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性要求</w:t>
        </w:r>
      </w:ins>
    </w:p>
    <w:p w14:paraId="04C2DA95" w14:textId="77777777" w:rsidR="006C01E2" w:rsidRPr="00DF15DD" w:rsidRDefault="006C01E2" w:rsidP="001363F8">
      <w:pPr>
        <w:spacing w:before="180" w:after="180" w:line="240" w:lineRule="auto"/>
        <w:rPr>
          <w:ins w:id="629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30" w:author="admin" w:date="2026-04-19T21:22:00Z">
            <w:rPr>
              <w:ins w:id="631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32" w:author="admin" w:date="2026-04-19T21:02:00Z"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33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报警器作为医疗气体的关键监测设备，必须符合严苛的国际与国内行业标准。产品应通过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34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</w:t>
        </w:r>
        <w:r w:rsidRPr="00DF15DD">
          <w:rPr>
            <w:rFonts w:ascii="宋体" w:eastAsia="宋体" w:hAnsi="宋体" w:cs="Times New Roman"/>
            <w:b/>
            <w:bCs/>
            <w:sz w:val="24"/>
            <w:szCs w:val="24"/>
            <w:highlight w:val="yellow"/>
            <w:lang w:eastAsia="zh-CN"/>
            <w:rPrChange w:id="635" w:author="admin" w:date="2026-04-19T21:22:00Z">
              <w:rPr>
                <w:rFonts w:ascii="Aptos" w:eastAsia="等线" w:hAnsi="Aptos" w:cs="Times New Roman"/>
                <w:b/>
                <w:bCs/>
                <w:sz w:val="24"/>
                <w:szCs w:val="24"/>
                <w:lang w:eastAsia="zh-CN"/>
              </w:rPr>
            </w:rPrChange>
          </w:rPr>
          <w:t>CE</w:t>
        </w:r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36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、</w:t>
        </w:r>
        <w:r w:rsidRPr="00DF15DD">
          <w:rPr>
            <w:rFonts w:ascii="宋体" w:eastAsia="宋体" w:hAnsi="宋体" w:cs="Times New Roman"/>
            <w:b/>
            <w:bCs/>
            <w:sz w:val="24"/>
            <w:szCs w:val="24"/>
            <w:highlight w:val="yellow"/>
            <w:lang w:eastAsia="zh-CN"/>
            <w:rPrChange w:id="637" w:author="admin" w:date="2026-04-19T21:22:00Z">
              <w:rPr>
                <w:rFonts w:ascii="Aptos" w:eastAsia="等线" w:hAnsi="Aptos" w:cs="Times New Roman"/>
                <w:b/>
                <w:bCs/>
                <w:sz w:val="24"/>
                <w:szCs w:val="24"/>
                <w:lang w:eastAsia="zh-CN"/>
              </w:rPr>
            </w:rPrChange>
          </w:rPr>
          <w:t xml:space="preserve">ETL </w:t>
        </w:r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38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或</w:t>
        </w:r>
        <w:r w:rsidRPr="00DF15DD">
          <w:rPr>
            <w:rFonts w:ascii="宋体" w:eastAsia="宋体" w:hAnsi="宋体" w:cs="Times New Roman"/>
            <w:b/>
            <w:bCs/>
            <w:sz w:val="24"/>
            <w:szCs w:val="24"/>
            <w:highlight w:val="yellow"/>
            <w:lang w:eastAsia="zh-CN"/>
            <w:rPrChange w:id="639" w:author="admin" w:date="2026-04-19T21:22:00Z">
              <w:rPr>
                <w:rFonts w:ascii="Aptos" w:eastAsia="等线" w:hAnsi="Aptos" w:cs="Times New Roman"/>
                <w:b/>
                <w:bCs/>
                <w:sz w:val="24"/>
                <w:szCs w:val="24"/>
                <w:lang w:eastAsia="zh-CN"/>
              </w:rPr>
            </w:rPrChange>
          </w:rPr>
          <w:t xml:space="preserve"> UL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40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41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等相关国际认证，并持有有效期内的</w:t>
        </w:r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42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二类医疗器械注册证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43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。此外，供应商需提供医用气体报警器软件著作权的相关证明文件，以确保系统的自主性与合</w:t>
        </w:r>
        <w:proofErr w:type="gramStart"/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44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规</w:t>
        </w:r>
        <w:proofErr w:type="gramEnd"/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45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性。</w:t>
        </w:r>
      </w:ins>
    </w:p>
    <w:p w14:paraId="42483C74" w14:textId="77777777" w:rsidR="006C01E2" w:rsidRPr="00DF15DD" w:rsidRDefault="006C01E2" w:rsidP="001363F8">
      <w:pPr>
        <w:spacing w:before="180" w:after="180" w:line="240" w:lineRule="auto"/>
        <w:rPr>
          <w:ins w:id="646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47" w:author="admin" w:date="2026-04-19T21:22:00Z">
            <w:rPr>
              <w:ins w:id="648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49" w:author="admin" w:date="2026-04-19T21:02:00Z"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50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在安全与性能标准方面，设备需严格执行以下规范：</w:t>
        </w:r>
      </w:ins>
    </w:p>
    <w:p w14:paraId="6843FC10" w14:textId="77777777" w:rsidR="006C01E2" w:rsidRPr="00DF15DD" w:rsidRDefault="006C01E2" w:rsidP="001363F8">
      <w:pPr>
        <w:numPr>
          <w:ilvl w:val="0"/>
          <w:numId w:val="15"/>
        </w:numPr>
        <w:spacing w:line="240" w:lineRule="auto"/>
        <w:rPr>
          <w:ins w:id="651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52" w:author="admin" w:date="2026-04-19T21:22:00Z">
            <w:rPr>
              <w:ins w:id="653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54" w:author="admin" w:date="2026-04-19T21:02:00Z"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55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电气安全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56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：符合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57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YY 9706.1-2021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58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《医用电气设备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59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60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第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61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1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62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部分：基本安全和基本性能的通用要求》。</w:t>
        </w:r>
      </w:ins>
    </w:p>
    <w:p w14:paraId="1329EE6C" w14:textId="77777777" w:rsidR="006C01E2" w:rsidRPr="00DF15DD" w:rsidRDefault="006C01E2" w:rsidP="001363F8">
      <w:pPr>
        <w:numPr>
          <w:ilvl w:val="0"/>
          <w:numId w:val="15"/>
        </w:numPr>
        <w:spacing w:line="240" w:lineRule="auto"/>
        <w:rPr>
          <w:ins w:id="663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64" w:author="admin" w:date="2026-04-19T21:22:00Z">
            <w:rPr>
              <w:ins w:id="665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66" w:author="admin" w:date="2026-04-19T21:02:00Z"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67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电磁兼容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68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：符合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69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YY 9706.102-2021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70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相关要求。</w:t>
        </w:r>
      </w:ins>
    </w:p>
    <w:p w14:paraId="4AAC5B55" w14:textId="77777777" w:rsidR="006C01E2" w:rsidRPr="00DF15DD" w:rsidRDefault="006C01E2" w:rsidP="001363F8">
      <w:pPr>
        <w:numPr>
          <w:ilvl w:val="0"/>
          <w:numId w:val="15"/>
        </w:numPr>
        <w:spacing w:line="240" w:lineRule="auto"/>
        <w:rPr>
          <w:ins w:id="671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72" w:author="admin" w:date="2026-04-19T21:22:00Z">
            <w:rPr>
              <w:ins w:id="673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74" w:author="admin" w:date="2026-04-19T21:02:00Z"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75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报警系统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76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：符合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77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YY 9706.108-2021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78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并列标准，确保报警系统的测试与指南达到国家通用要求。</w:t>
        </w:r>
      </w:ins>
    </w:p>
    <w:p w14:paraId="5138AB43" w14:textId="77777777" w:rsidR="006C01E2" w:rsidRPr="001363F8" w:rsidRDefault="006C01E2">
      <w:pPr>
        <w:spacing w:before="200" w:after="80"/>
        <w:rPr>
          <w:ins w:id="679" w:author="admin" w:date="2026-04-19T21:02:00Z"/>
          <w:rFonts w:ascii="黑体" w:eastAsia="黑体" w:hAnsi="黑体"/>
          <w:b/>
          <w:color w:val="000000" w:themeColor="text1"/>
          <w:sz w:val="24"/>
          <w:highlight w:val="yellow"/>
          <w:lang w:eastAsia="zh-CN"/>
          <w:rPrChange w:id="680" w:author="admin" w:date="2026-04-19T21:05:00Z">
            <w:rPr>
              <w:ins w:id="681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682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683" w:name="Xab3daf66aaed9d0123da12fc816d6b665bb3bfa"/>
      <w:bookmarkEnd w:id="623"/>
      <w:ins w:id="684" w:author="admin" w:date="2026-04-19T21:02:00Z">
        <w:r w:rsidRPr="001363F8">
          <w:rPr>
            <w:rFonts w:ascii="黑体" w:eastAsia="黑体" w:hAnsi="黑体"/>
            <w:b/>
            <w:color w:val="000000" w:themeColor="text1"/>
            <w:sz w:val="24"/>
            <w:highlight w:val="yellow"/>
            <w:lang w:eastAsia="zh-CN"/>
            <w:rPrChange w:id="685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2. </w:t>
        </w:r>
        <w:r w:rsidRPr="001363F8">
          <w:rPr>
            <w:rFonts w:ascii="黑体" w:eastAsia="黑体" w:hAnsi="黑体" w:hint="eastAsia"/>
            <w:b/>
            <w:color w:val="000000" w:themeColor="text1"/>
            <w:sz w:val="24"/>
            <w:highlight w:val="yellow"/>
            <w:lang w:eastAsia="zh-CN"/>
            <w:rPrChange w:id="686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核心功能与技术特性</w:t>
        </w:r>
      </w:ins>
    </w:p>
    <w:p w14:paraId="060F0BF3" w14:textId="3645AFED" w:rsidR="006C01E2" w:rsidRPr="00DF15DD" w:rsidRDefault="006C01E2" w:rsidP="001363F8">
      <w:pPr>
        <w:spacing w:before="180" w:after="180" w:line="240" w:lineRule="auto"/>
        <w:rPr>
          <w:ins w:id="687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688" w:author="admin" w:date="2026-04-19T21:22:00Z">
            <w:rPr>
              <w:ins w:id="689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690" w:author="admin" w:date="2026-04-19T21:02:00Z"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91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报警器集成了实时监测、数据分析与智能报警等多项核心功能。系统配置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92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</w:t>
        </w:r>
        <w:r w:rsidRPr="00DF15DD">
          <w:rPr>
            <w:rFonts w:ascii="宋体" w:eastAsia="宋体" w:hAnsi="宋体" w:cs="Times New Roman"/>
            <w:b/>
            <w:bCs/>
            <w:sz w:val="24"/>
            <w:szCs w:val="24"/>
            <w:highlight w:val="yellow"/>
            <w:lang w:eastAsia="zh-CN"/>
            <w:rPrChange w:id="693" w:author="admin" w:date="2026-04-19T21:22:00Z">
              <w:rPr>
                <w:rFonts w:ascii="Aptos" w:eastAsia="等线" w:hAnsi="Aptos" w:cs="Times New Roman"/>
                <w:b/>
                <w:bCs/>
                <w:sz w:val="24"/>
                <w:szCs w:val="24"/>
                <w:lang w:eastAsia="zh-CN"/>
              </w:rPr>
            </w:rPrChange>
          </w:rPr>
          <w:t>10</w:t>
        </w:r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94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″</w:t>
        </w:r>
        <w:r w:rsidRPr="00DF15DD">
          <w:rPr>
            <w:rFonts w:ascii="宋体" w:eastAsia="宋体" w:hAnsi="宋体" w:cs="Times New Roman"/>
            <w:b/>
            <w:bCs/>
            <w:sz w:val="24"/>
            <w:szCs w:val="24"/>
            <w:highlight w:val="yellow"/>
            <w:lang w:eastAsia="zh-CN"/>
            <w:rPrChange w:id="695" w:author="admin" w:date="2026-04-19T21:22:00Z">
              <w:rPr>
                <w:rFonts w:ascii="Aptos" w:eastAsia="等线" w:hAnsi="Aptos" w:cs="Times New Roman"/>
                <w:b/>
                <w:bCs/>
                <w:sz w:val="24"/>
                <w:szCs w:val="24"/>
                <w:lang w:eastAsia="zh-CN"/>
              </w:rPr>
            </w:rPrChange>
          </w:rPr>
          <w:t xml:space="preserve">TFT LED </w:t>
        </w:r>
        <w:r w:rsidRPr="00DF15DD">
          <w:rPr>
            <w:rFonts w:ascii="宋体" w:eastAsia="宋体" w:hAnsi="宋体" w:cs="Times New Roman" w:hint="eastAsia"/>
            <w:b/>
            <w:bCs/>
            <w:sz w:val="24"/>
            <w:szCs w:val="24"/>
            <w:highlight w:val="yellow"/>
            <w:lang w:eastAsia="zh-CN"/>
            <w:rPrChange w:id="696" w:author="admin" w:date="2026-04-19T21:22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背光显示器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97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（分辨率</w:t>
        </w:r>
        <w:r w:rsidRPr="00DF15DD">
          <w:rPr>
            <w:rFonts w:ascii="宋体" w:eastAsia="宋体" w:hAnsi="宋体" w:cs="Times New Roman"/>
            <w:sz w:val="24"/>
            <w:szCs w:val="24"/>
            <w:highlight w:val="yellow"/>
            <w:lang w:eastAsia="zh-CN"/>
            <w:rPrChange w:id="698" w:author="admin" w:date="2026-04-19T21:22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1024×600 </w:t>
        </w:r>
        <w:r w:rsidRPr="00DF15DD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699" w:author="admin" w:date="2026-04-19T21:22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像素），支持医用气体压力的实时监测，并提供报警记录查看与趋势运行图分析功能。</w:t>
        </w:r>
      </w:ins>
    </w:p>
    <w:tbl>
      <w:tblPr>
        <w:tblStyle w:val="Table1"/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  <w:tblPrChange w:id="700" w:author="admin" w:date="2026-04-19T21:05:00Z">
          <w:tblPr>
            <w:tblStyle w:val="Table1"/>
            <w:tblW w:w="0" w:type="auto"/>
            <w:tblLook w:val="0020" w:firstRow="1" w:lastRow="0" w:firstColumn="0" w:lastColumn="0" w:noHBand="0" w:noVBand="0"/>
          </w:tblPr>
        </w:tblPrChange>
      </w:tblPr>
      <w:tblGrid>
        <w:gridCol w:w="1951"/>
        <w:gridCol w:w="7229"/>
        <w:tblGridChange w:id="701">
          <w:tblGrid>
            <w:gridCol w:w="1079"/>
            <w:gridCol w:w="7777"/>
          </w:tblGrid>
        </w:tblGridChange>
      </w:tblGrid>
      <w:tr w:rsidR="006C01E2" w:rsidRPr="001363F8" w14:paraId="77BEE338" w14:textId="77777777" w:rsidTr="001363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02" w:author="admin" w:date="2026-04-19T21:02:00Z"/>
          <w:trPrChange w:id="703" w:author="admin" w:date="2026-04-19T21:05:00Z">
            <w:trPr>
              <w:tblHeader/>
            </w:trPr>
          </w:trPrChange>
        </w:trPr>
        <w:tc>
          <w:tcPr>
            <w:tcW w:w="1951" w:type="dxa"/>
            <w:tcPrChange w:id="704" w:author="admin" w:date="2026-04-19T21:05:00Z">
              <w:tcPr>
                <w:tcW w:w="0" w:type="auto"/>
              </w:tcPr>
            </w:tcPrChange>
          </w:tcPr>
          <w:p w14:paraId="0A4A1E41" w14:textId="77777777" w:rsidR="006C01E2" w:rsidRPr="001363F8" w:rsidRDefault="006C01E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05" w:author="admin" w:date="2026-04-19T21:02:00Z"/>
                <w:rFonts w:ascii="黑体" w:eastAsia="黑体" w:hAnsi="黑体"/>
                <w:b/>
                <w:color w:val="000000" w:themeColor="text1"/>
                <w:sz w:val="21"/>
                <w:highlight w:val="yellow"/>
                <w:rPrChange w:id="706" w:author="admin" w:date="2026-04-19T21:05:00Z">
                  <w:rPr>
                    <w:ins w:id="70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08" w:author="admin" w:date="2026-04-19T21:04:00Z">
                <w:pPr>
                  <w:spacing w:before="36" w:after="36" w:line="240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09" w:author="admin" w:date="2026-04-19T21:02:00Z">
              <w:r w:rsidRPr="001363F8">
                <w:rPr>
                  <w:rFonts w:ascii="黑体" w:eastAsia="黑体" w:hAnsi="黑体" w:hint="eastAsia"/>
                  <w:b/>
                  <w:color w:val="000000" w:themeColor="text1"/>
                  <w:sz w:val="21"/>
                  <w:highlight w:val="yellow"/>
                  <w:rPrChange w:id="710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功能模块</w:t>
              </w:r>
              <w:proofErr w:type="spellEnd"/>
            </w:ins>
          </w:p>
        </w:tc>
        <w:tc>
          <w:tcPr>
            <w:tcW w:w="7229" w:type="dxa"/>
            <w:tcPrChange w:id="711" w:author="admin" w:date="2026-04-19T21:05:00Z">
              <w:tcPr>
                <w:tcW w:w="0" w:type="auto"/>
              </w:tcPr>
            </w:tcPrChange>
          </w:tcPr>
          <w:p w14:paraId="58776733" w14:textId="77777777" w:rsidR="006C01E2" w:rsidRPr="001363F8" w:rsidRDefault="006C01E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12" w:author="admin" w:date="2026-04-19T21:02:00Z"/>
                <w:rFonts w:ascii="黑体" w:eastAsia="黑体" w:hAnsi="黑体"/>
                <w:b/>
                <w:color w:val="000000" w:themeColor="text1"/>
                <w:sz w:val="21"/>
                <w:highlight w:val="yellow"/>
                <w:rPrChange w:id="713" w:author="admin" w:date="2026-04-19T21:05:00Z">
                  <w:rPr>
                    <w:ins w:id="71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15" w:author="admin" w:date="2026-04-19T21:04:00Z">
                <w:pPr>
                  <w:spacing w:before="36" w:after="36" w:line="240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16" w:author="admin" w:date="2026-04-19T21:02:00Z">
              <w:r w:rsidRPr="001363F8">
                <w:rPr>
                  <w:rFonts w:ascii="黑体" w:eastAsia="黑体" w:hAnsi="黑体" w:hint="eastAsia"/>
                  <w:b/>
                  <w:color w:val="000000" w:themeColor="text1"/>
                  <w:sz w:val="21"/>
                  <w:highlight w:val="yellow"/>
                  <w:rPrChange w:id="71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技术描述</w:t>
              </w:r>
              <w:proofErr w:type="spellEnd"/>
            </w:ins>
          </w:p>
        </w:tc>
      </w:tr>
      <w:tr w:rsidR="006C01E2" w:rsidRPr="001363F8" w14:paraId="054189E3" w14:textId="77777777" w:rsidTr="001363F8">
        <w:trPr>
          <w:ins w:id="718" w:author="admin" w:date="2026-04-19T21:02:00Z"/>
        </w:trPr>
        <w:tc>
          <w:tcPr>
            <w:tcW w:w="1951" w:type="dxa"/>
            <w:tcPrChange w:id="719" w:author="admin" w:date="2026-04-19T21:05:00Z">
              <w:tcPr>
                <w:tcW w:w="0" w:type="auto"/>
              </w:tcPr>
            </w:tcPrChange>
          </w:tcPr>
          <w:p w14:paraId="711FD76C" w14:textId="77777777" w:rsidR="006C01E2" w:rsidRPr="001363F8" w:rsidRDefault="006C01E2">
            <w:pPr>
              <w:spacing w:after="0" w:line="240" w:lineRule="auto"/>
              <w:rPr>
                <w:ins w:id="720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721" w:author="admin" w:date="2026-04-19T21:05:00Z">
                  <w:rPr>
                    <w:ins w:id="72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23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724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725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参数设置</w:t>
              </w:r>
              <w:proofErr w:type="spellEnd"/>
            </w:ins>
          </w:p>
        </w:tc>
        <w:tc>
          <w:tcPr>
            <w:tcW w:w="7229" w:type="dxa"/>
            <w:tcPrChange w:id="726" w:author="admin" w:date="2026-04-19T21:05:00Z">
              <w:tcPr>
                <w:tcW w:w="0" w:type="auto"/>
              </w:tcPr>
            </w:tcPrChange>
          </w:tcPr>
          <w:p w14:paraId="6D9842A4" w14:textId="77777777" w:rsidR="006C01E2" w:rsidRPr="001363F8" w:rsidRDefault="006C01E2">
            <w:pPr>
              <w:spacing w:after="0" w:line="240" w:lineRule="auto"/>
              <w:rPr>
                <w:ins w:id="727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728" w:author="admin" w:date="2026-04-19T21:05:00Z">
                  <w:rPr>
                    <w:ins w:id="729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30" w:author="admin" w:date="2026-04-19T21:04:00Z">
                <w:pPr>
                  <w:spacing w:before="36" w:after="36" w:line="240" w:lineRule="auto"/>
                </w:pPr>
              </w:pPrChange>
            </w:pPr>
            <w:ins w:id="731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73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支持根据客户权限自定义显示单位、传感器量程及报警上下限值。</w:t>
              </w:r>
            </w:ins>
          </w:p>
        </w:tc>
      </w:tr>
      <w:tr w:rsidR="006C01E2" w:rsidRPr="001363F8" w14:paraId="25D75FDB" w14:textId="77777777" w:rsidTr="001363F8">
        <w:trPr>
          <w:ins w:id="733" w:author="admin" w:date="2026-04-19T21:02:00Z"/>
        </w:trPr>
        <w:tc>
          <w:tcPr>
            <w:tcW w:w="1951" w:type="dxa"/>
            <w:tcPrChange w:id="734" w:author="admin" w:date="2026-04-19T21:05:00Z">
              <w:tcPr>
                <w:tcW w:w="0" w:type="auto"/>
              </w:tcPr>
            </w:tcPrChange>
          </w:tcPr>
          <w:p w14:paraId="3E538A21" w14:textId="77777777" w:rsidR="006C01E2" w:rsidRPr="001363F8" w:rsidRDefault="006C01E2">
            <w:pPr>
              <w:spacing w:after="0" w:line="240" w:lineRule="auto"/>
              <w:rPr>
                <w:ins w:id="735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736" w:author="admin" w:date="2026-04-19T21:05:00Z">
                  <w:rPr>
                    <w:ins w:id="73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38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739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740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自启与测试</w:t>
              </w:r>
              <w:proofErr w:type="spellEnd"/>
            </w:ins>
          </w:p>
        </w:tc>
        <w:tc>
          <w:tcPr>
            <w:tcW w:w="7229" w:type="dxa"/>
            <w:tcPrChange w:id="741" w:author="admin" w:date="2026-04-19T21:05:00Z">
              <w:tcPr>
                <w:tcW w:w="0" w:type="auto"/>
              </w:tcPr>
            </w:tcPrChange>
          </w:tcPr>
          <w:p w14:paraId="25E6E477" w14:textId="77777777" w:rsidR="006C01E2" w:rsidRPr="001363F8" w:rsidRDefault="006C01E2">
            <w:pPr>
              <w:spacing w:after="0" w:line="240" w:lineRule="auto"/>
              <w:rPr>
                <w:ins w:id="742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743" w:author="admin" w:date="2026-04-19T21:05:00Z">
                  <w:rPr>
                    <w:ins w:id="74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45" w:author="admin" w:date="2026-04-19T21:04:00Z">
                <w:pPr>
                  <w:spacing w:before="36" w:after="36" w:line="240" w:lineRule="auto"/>
                </w:pPr>
              </w:pPrChange>
            </w:pPr>
            <w:ins w:id="746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74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具备报警指示灯故障测试及断电自启功能，传感器回路断电时能即时报警。（需提供第三方检测报告）</w:t>
              </w:r>
            </w:ins>
          </w:p>
        </w:tc>
      </w:tr>
      <w:tr w:rsidR="006C01E2" w:rsidRPr="001363F8" w14:paraId="43839BA7" w14:textId="77777777" w:rsidTr="001363F8">
        <w:trPr>
          <w:ins w:id="748" w:author="admin" w:date="2026-04-19T21:02:00Z"/>
        </w:trPr>
        <w:tc>
          <w:tcPr>
            <w:tcW w:w="1951" w:type="dxa"/>
            <w:tcPrChange w:id="749" w:author="admin" w:date="2026-04-19T21:05:00Z">
              <w:tcPr>
                <w:tcW w:w="0" w:type="auto"/>
              </w:tcPr>
            </w:tcPrChange>
          </w:tcPr>
          <w:p w14:paraId="528517FE" w14:textId="77777777" w:rsidR="006C01E2" w:rsidRPr="001363F8" w:rsidRDefault="006C01E2">
            <w:pPr>
              <w:spacing w:after="0" w:line="240" w:lineRule="auto"/>
              <w:rPr>
                <w:ins w:id="750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751" w:author="admin" w:date="2026-04-19T21:05:00Z">
                  <w:rPr>
                    <w:ins w:id="75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53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754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755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报警机制</w:t>
              </w:r>
              <w:proofErr w:type="spellEnd"/>
            </w:ins>
          </w:p>
        </w:tc>
        <w:tc>
          <w:tcPr>
            <w:tcW w:w="7229" w:type="dxa"/>
            <w:tcPrChange w:id="756" w:author="admin" w:date="2026-04-19T21:05:00Z">
              <w:tcPr>
                <w:tcW w:w="0" w:type="auto"/>
              </w:tcPr>
            </w:tcPrChange>
          </w:tcPr>
          <w:p w14:paraId="56F65765" w14:textId="77777777" w:rsidR="006C01E2" w:rsidRPr="001363F8" w:rsidRDefault="006C01E2">
            <w:pPr>
              <w:spacing w:after="0" w:line="240" w:lineRule="auto"/>
              <w:rPr>
                <w:ins w:id="757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758" w:author="admin" w:date="2026-04-19T21:05:00Z">
                  <w:rPr>
                    <w:ins w:id="759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60" w:author="admin" w:date="2026-04-19T21:04:00Z">
                <w:pPr>
                  <w:spacing w:before="36" w:after="36" w:line="240" w:lineRule="auto"/>
                </w:pPr>
              </w:pPrChange>
            </w:pPr>
            <w:ins w:id="761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76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声音暂停不应妨碍新报警激活，暂停时长不超过</w:t>
              </w:r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lang w:eastAsia="zh-CN"/>
                  <w:rPrChange w:id="763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15 </w:t>
              </w:r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764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分钟；支持自动或手动复位。（需提供第三方检测报告）</w:t>
              </w:r>
            </w:ins>
          </w:p>
        </w:tc>
      </w:tr>
    </w:tbl>
    <w:p w14:paraId="2AF726F7" w14:textId="77777777" w:rsidR="006C01E2" w:rsidRPr="001363F8" w:rsidRDefault="006C01E2">
      <w:pPr>
        <w:spacing w:before="200" w:after="80"/>
        <w:rPr>
          <w:ins w:id="765" w:author="admin" w:date="2026-04-19T21:02:00Z"/>
          <w:rFonts w:ascii="黑体" w:eastAsia="黑体" w:hAnsi="黑体"/>
          <w:b/>
          <w:color w:val="000000" w:themeColor="text1"/>
          <w:sz w:val="24"/>
          <w:highlight w:val="yellow"/>
          <w:lang w:eastAsia="zh-CN"/>
          <w:rPrChange w:id="766" w:author="admin" w:date="2026-04-19T21:05:00Z">
            <w:rPr>
              <w:ins w:id="767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768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769" w:name="X2dca31c154ca035576c073304e3dc0565c12f77"/>
      <w:bookmarkEnd w:id="683"/>
      <w:ins w:id="770" w:author="admin" w:date="2026-04-19T21:02:00Z">
        <w:r w:rsidRPr="001363F8">
          <w:rPr>
            <w:rFonts w:ascii="黑体" w:eastAsia="黑体" w:hAnsi="黑体"/>
            <w:b/>
            <w:color w:val="000000" w:themeColor="text1"/>
            <w:sz w:val="24"/>
            <w:highlight w:val="yellow"/>
            <w:lang w:eastAsia="zh-CN"/>
            <w:rPrChange w:id="771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3. </w:t>
        </w:r>
        <w:r w:rsidRPr="001363F8">
          <w:rPr>
            <w:rFonts w:ascii="黑体" w:eastAsia="黑体" w:hAnsi="黑体" w:hint="eastAsia"/>
            <w:b/>
            <w:color w:val="000000" w:themeColor="text1"/>
            <w:sz w:val="24"/>
            <w:highlight w:val="yellow"/>
            <w:lang w:eastAsia="zh-CN"/>
            <w:rPrChange w:id="772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关键性能指标</w:t>
        </w:r>
      </w:ins>
    </w:p>
    <w:p w14:paraId="669EAEA4" w14:textId="77777777" w:rsidR="006C01E2" w:rsidRPr="001363F8" w:rsidRDefault="006C01E2" w:rsidP="001363F8">
      <w:pPr>
        <w:spacing w:before="180" w:after="180" w:line="240" w:lineRule="auto"/>
        <w:rPr>
          <w:ins w:id="773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774" w:author="admin" w:date="2026-04-19T21:05:00Z">
            <w:rPr>
              <w:ins w:id="775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776" w:author="admin" w:date="2026-04-19T21:02:00Z">
        <w:r w:rsidRPr="001363F8">
          <w:rPr>
            <w:rFonts w:ascii="宋体" w:eastAsia="宋体" w:hAnsi="宋体" w:cs="Times New Roman" w:hint="eastAsia"/>
            <w:sz w:val="24"/>
            <w:szCs w:val="24"/>
            <w:highlight w:val="yellow"/>
            <w:lang w:eastAsia="zh-CN"/>
            <w:rPrChange w:id="777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设备在监测精度与可靠性方面需满足第三方检测报告的要求，确保在复杂医疗环境下的稳定运行。</w:t>
        </w:r>
      </w:ins>
    </w:p>
    <w:tbl>
      <w:tblPr>
        <w:tblStyle w:val="Table1"/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  <w:tblPrChange w:id="778" w:author="admin" w:date="2026-04-19T21:03:00Z">
          <w:tblPr>
            <w:tblStyle w:val="Table1"/>
            <w:tblW w:w="0" w:type="auto"/>
            <w:tblLook w:val="0020" w:firstRow="1" w:lastRow="0" w:firstColumn="0" w:lastColumn="0" w:noHBand="0" w:noVBand="0"/>
          </w:tblPr>
        </w:tblPrChange>
      </w:tblPr>
      <w:tblGrid>
        <w:gridCol w:w="2235"/>
        <w:gridCol w:w="2997"/>
        <w:gridCol w:w="3948"/>
        <w:tblGridChange w:id="779">
          <w:tblGrid>
            <w:gridCol w:w="1896"/>
            <w:gridCol w:w="3336"/>
            <w:gridCol w:w="2616"/>
          </w:tblGrid>
        </w:tblGridChange>
      </w:tblGrid>
      <w:tr w:rsidR="006C01E2" w:rsidRPr="001363F8" w14:paraId="39EE5CC4" w14:textId="77777777" w:rsidTr="001363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80" w:author="admin" w:date="2026-04-19T21:02:00Z"/>
          <w:trPrChange w:id="781" w:author="admin" w:date="2026-04-19T21:03:00Z">
            <w:trPr>
              <w:tblHeader/>
            </w:trPr>
          </w:trPrChange>
        </w:trPr>
        <w:tc>
          <w:tcPr>
            <w:tcW w:w="2235" w:type="dxa"/>
            <w:tcPrChange w:id="782" w:author="admin" w:date="2026-04-19T21:03:00Z">
              <w:tcPr>
                <w:tcW w:w="0" w:type="auto"/>
              </w:tcPr>
            </w:tcPrChange>
          </w:tcPr>
          <w:p w14:paraId="709EAC68" w14:textId="77777777" w:rsidR="006C01E2" w:rsidRPr="001363F8" w:rsidRDefault="006C01E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83" w:author="admin" w:date="2026-04-19T21:02:00Z"/>
                <w:rFonts w:ascii="黑体" w:eastAsia="黑体" w:hAnsi="黑体"/>
                <w:b/>
                <w:color w:val="000000" w:themeColor="text1"/>
                <w:sz w:val="21"/>
                <w:highlight w:val="yellow"/>
                <w:rPrChange w:id="784" w:author="admin" w:date="2026-04-19T21:05:00Z">
                  <w:rPr>
                    <w:ins w:id="785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86" w:author="admin" w:date="2026-04-19T21:04:00Z">
                <w:pPr>
                  <w:spacing w:before="36" w:after="36" w:line="240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87" w:author="admin" w:date="2026-04-19T21:02:00Z">
              <w:r w:rsidRPr="001363F8">
                <w:rPr>
                  <w:rFonts w:ascii="黑体" w:eastAsia="黑体" w:hAnsi="黑体" w:hint="eastAsia"/>
                  <w:b/>
                  <w:color w:val="000000" w:themeColor="text1"/>
                  <w:sz w:val="21"/>
                  <w:highlight w:val="yellow"/>
                  <w:rPrChange w:id="788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参数项</w:t>
              </w:r>
              <w:proofErr w:type="spellEnd"/>
            </w:ins>
          </w:p>
        </w:tc>
        <w:tc>
          <w:tcPr>
            <w:tcW w:w="2997" w:type="dxa"/>
            <w:tcPrChange w:id="789" w:author="admin" w:date="2026-04-19T21:03:00Z">
              <w:tcPr>
                <w:tcW w:w="0" w:type="auto"/>
              </w:tcPr>
            </w:tcPrChange>
          </w:tcPr>
          <w:p w14:paraId="12490207" w14:textId="77777777" w:rsidR="006C01E2" w:rsidRPr="001363F8" w:rsidRDefault="006C01E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90" w:author="admin" w:date="2026-04-19T21:02:00Z"/>
                <w:rFonts w:ascii="黑体" w:eastAsia="黑体" w:hAnsi="黑体"/>
                <w:b/>
                <w:color w:val="000000" w:themeColor="text1"/>
                <w:sz w:val="21"/>
                <w:highlight w:val="yellow"/>
                <w:rPrChange w:id="791" w:author="admin" w:date="2026-04-19T21:05:00Z">
                  <w:rPr>
                    <w:ins w:id="79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793" w:author="admin" w:date="2026-04-19T21:04:00Z">
                <w:pPr>
                  <w:spacing w:before="36" w:after="36" w:line="240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94" w:author="admin" w:date="2026-04-19T21:02:00Z">
              <w:r w:rsidRPr="001363F8">
                <w:rPr>
                  <w:rFonts w:ascii="黑体" w:eastAsia="黑体" w:hAnsi="黑体" w:hint="eastAsia"/>
                  <w:b/>
                  <w:color w:val="000000" w:themeColor="text1"/>
                  <w:sz w:val="21"/>
                  <w:highlight w:val="yellow"/>
                  <w:rPrChange w:id="795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指标要求</w:t>
              </w:r>
              <w:proofErr w:type="spellEnd"/>
            </w:ins>
          </w:p>
        </w:tc>
        <w:tc>
          <w:tcPr>
            <w:tcW w:w="3948" w:type="dxa"/>
            <w:tcPrChange w:id="796" w:author="admin" w:date="2026-04-19T21:03:00Z">
              <w:tcPr>
                <w:tcW w:w="0" w:type="auto"/>
              </w:tcPr>
            </w:tcPrChange>
          </w:tcPr>
          <w:p w14:paraId="15DF7DEB" w14:textId="77777777" w:rsidR="006C01E2" w:rsidRPr="001363F8" w:rsidRDefault="006C01E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97" w:author="admin" w:date="2026-04-19T21:02:00Z"/>
                <w:rFonts w:ascii="黑体" w:eastAsia="黑体" w:hAnsi="黑体"/>
                <w:b/>
                <w:color w:val="000000" w:themeColor="text1"/>
                <w:sz w:val="21"/>
                <w:highlight w:val="yellow"/>
                <w:rPrChange w:id="798" w:author="admin" w:date="2026-04-19T21:05:00Z">
                  <w:rPr>
                    <w:ins w:id="799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00" w:author="admin" w:date="2026-04-19T21:04:00Z">
                <w:pPr>
                  <w:spacing w:before="36" w:after="36" w:line="240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801" w:author="admin" w:date="2026-04-19T21:02:00Z">
              <w:r w:rsidRPr="001363F8">
                <w:rPr>
                  <w:rFonts w:ascii="黑体" w:eastAsia="黑体" w:hAnsi="黑体" w:hint="eastAsia"/>
                  <w:b/>
                  <w:color w:val="000000" w:themeColor="text1"/>
                  <w:sz w:val="21"/>
                  <w:highlight w:val="yellow"/>
                  <w:rPrChange w:id="80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备注</w:t>
              </w:r>
              <w:proofErr w:type="spellEnd"/>
            </w:ins>
          </w:p>
        </w:tc>
      </w:tr>
      <w:tr w:rsidR="006C01E2" w:rsidRPr="001363F8" w14:paraId="24072EC5" w14:textId="77777777" w:rsidTr="001363F8">
        <w:trPr>
          <w:ins w:id="803" w:author="admin" w:date="2026-04-19T21:02:00Z"/>
        </w:trPr>
        <w:tc>
          <w:tcPr>
            <w:tcW w:w="2235" w:type="dxa"/>
            <w:tcPrChange w:id="804" w:author="admin" w:date="2026-04-19T21:03:00Z">
              <w:tcPr>
                <w:tcW w:w="0" w:type="auto"/>
              </w:tcPr>
            </w:tcPrChange>
          </w:tcPr>
          <w:p w14:paraId="08698E1E" w14:textId="77777777" w:rsidR="006C01E2" w:rsidRPr="001363F8" w:rsidRDefault="006C01E2">
            <w:pPr>
              <w:spacing w:after="0" w:line="240" w:lineRule="auto"/>
              <w:rPr>
                <w:ins w:id="805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06" w:author="admin" w:date="2026-04-19T21:05:00Z">
                  <w:rPr>
                    <w:ins w:id="80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08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809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10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正压气体误差率</w:t>
              </w:r>
              <w:proofErr w:type="spellEnd"/>
            </w:ins>
          </w:p>
        </w:tc>
        <w:tc>
          <w:tcPr>
            <w:tcW w:w="2997" w:type="dxa"/>
            <w:tcPrChange w:id="811" w:author="admin" w:date="2026-04-19T21:03:00Z">
              <w:tcPr>
                <w:tcW w:w="0" w:type="auto"/>
              </w:tcPr>
            </w:tcPrChange>
          </w:tcPr>
          <w:p w14:paraId="547DD03E" w14:textId="77777777" w:rsidR="006C01E2" w:rsidRPr="001363F8" w:rsidRDefault="006C01E2">
            <w:pPr>
              <w:spacing w:after="0" w:line="240" w:lineRule="auto"/>
              <w:rPr>
                <w:ins w:id="812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13" w:author="admin" w:date="2026-04-19T21:05:00Z">
                  <w:rPr>
                    <w:ins w:id="81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15" w:author="admin" w:date="2026-04-19T21:04:00Z">
                <w:pPr>
                  <w:spacing w:before="36" w:after="36" w:line="240" w:lineRule="auto"/>
                </w:pPr>
              </w:pPrChange>
            </w:pPr>
            <w:ins w:id="816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1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≤</w:t>
              </w:r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rPrChange w:id="818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±12kPa</w:t>
              </w:r>
            </w:ins>
          </w:p>
        </w:tc>
        <w:tc>
          <w:tcPr>
            <w:tcW w:w="3948" w:type="dxa"/>
            <w:tcPrChange w:id="819" w:author="admin" w:date="2026-04-19T21:03:00Z">
              <w:tcPr>
                <w:tcW w:w="0" w:type="auto"/>
              </w:tcPr>
            </w:tcPrChange>
          </w:tcPr>
          <w:p w14:paraId="79AAAEF7" w14:textId="77777777" w:rsidR="006C01E2" w:rsidRPr="001363F8" w:rsidRDefault="006C01E2">
            <w:pPr>
              <w:spacing w:after="0" w:line="240" w:lineRule="auto"/>
              <w:rPr>
                <w:ins w:id="820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821" w:author="admin" w:date="2026-04-19T21:05:00Z">
                  <w:rPr>
                    <w:ins w:id="82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23" w:author="admin" w:date="2026-04-19T21:04:00Z">
                <w:pPr>
                  <w:spacing w:before="36" w:after="36" w:line="240" w:lineRule="auto"/>
                </w:pPr>
              </w:pPrChange>
            </w:pPr>
            <w:ins w:id="824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825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  <w:tr w:rsidR="006C01E2" w:rsidRPr="001363F8" w14:paraId="3AE50A3F" w14:textId="77777777" w:rsidTr="001363F8">
        <w:trPr>
          <w:ins w:id="826" w:author="admin" w:date="2026-04-19T21:02:00Z"/>
        </w:trPr>
        <w:tc>
          <w:tcPr>
            <w:tcW w:w="2235" w:type="dxa"/>
            <w:tcPrChange w:id="827" w:author="admin" w:date="2026-04-19T21:03:00Z">
              <w:tcPr>
                <w:tcW w:w="0" w:type="auto"/>
              </w:tcPr>
            </w:tcPrChange>
          </w:tcPr>
          <w:p w14:paraId="429A0AEA" w14:textId="77777777" w:rsidR="006C01E2" w:rsidRPr="001363F8" w:rsidRDefault="006C01E2">
            <w:pPr>
              <w:spacing w:after="0" w:line="240" w:lineRule="auto"/>
              <w:rPr>
                <w:ins w:id="828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29" w:author="admin" w:date="2026-04-19T21:05:00Z">
                  <w:rPr>
                    <w:ins w:id="830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31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832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33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负压气体误差率</w:t>
              </w:r>
              <w:proofErr w:type="spellEnd"/>
            </w:ins>
          </w:p>
        </w:tc>
        <w:tc>
          <w:tcPr>
            <w:tcW w:w="2997" w:type="dxa"/>
            <w:tcPrChange w:id="834" w:author="admin" w:date="2026-04-19T21:03:00Z">
              <w:tcPr>
                <w:tcW w:w="0" w:type="auto"/>
              </w:tcPr>
            </w:tcPrChange>
          </w:tcPr>
          <w:p w14:paraId="2AA19A8F" w14:textId="77777777" w:rsidR="006C01E2" w:rsidRPr="001363F8" w:rsidRDefault="006C01E2">
            <w:pPr>
              <w:spacing w:after="0" w:line="240" w:lineRule="auto"/>
              <w:rPr>
                <w:ins w:id="835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36" w:author="admin" w:date="2026-04-19T21:05:00Z">
                  <w:rPr>
                    <w:ins w:id="83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38" w:author="admin" w:date="2026-04-19T21:04:00Z">
                <w:pPr>
                  <w:spacing w:before="36" w:after="36" w:line="240" w:lineRule="auto"/>
                </w:pPr>
              </w:pPrChange>
            </w:pPr>
            <w:ins w:id="839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40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≤</w:t>
              </w:r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rPrChange w:id="841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±1kPa</w:t>
              </w:r>
            </w:ins>
          </w:p>
        </w:tc>
        <w:tc>
          <w:tcPr>
            <w:tcW w:w="3948" w:type="dxa"/>
            <w:tcPrChange w:id="842" w:author="admin" w:date="2026-04-19T21:03:00Z">
              <w:tcPr>
                <w:tcW w:w="0" w:type="auto"/>
              </w:tcPr>
            </w:tcPrChange>
          </w:tcPr>
          <w:p w14:paraId="14B33AD7" w14:textId="77777777" w:rsidR="006C01E2" w:rsidRPr="001363F8" w:rsidRDefault="006C01E2">
            <w:pPr>
              <w:spacing w:after="0" w:line="240" w:lineRule="auto"/>
              <w:rPr>
                <w:ins w:id="843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844" w:author="admin" w:date="2026-04-19T21:05:00Z">
                  <w:rPr>
                    <w:ins w:id="845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46" w:author="admin" w:date="2026-04-19T21:04:00Z">
                <w:pPr>
                  <w:spacing w:before="36" w:after="36" w:line="240" w:lineRule="auto"/>
                </w:pPr>
              </w:pPrChange>
            </w:pPr>
            <w:ins w:id="847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848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  <w:tr w:rsidR="006C01E2" w:rsidRPr="001363F8" w14:paraId="2CA23572" w14:textId="77777777" w:rsidTr="001363F8">
        <w:trPr>
          <w:ins w:id="849" w:author="admin" w:date="2026-04-19T21:02:00Z"/>
        </w:trPr>
        <w:tc>
          <w:tcPr>
            <w:tcW w:w="2235" w:type="dxa"/>
            <w:tcPrChange w:id="850" w:author="admin" w:date="2026-04-19T21:03:00Z">
              <w:tcPr>
                <w:tcW w:w="0" w:type="auto"/>
              </w:tcPr>
            </w:tcPrChange>
          </w:tcPr>
          <w:p w14:paraId="7FC6D8F1" w14:textId="77777777" w:rsidR="006C01E2" w:rsidRPr="001363F8" w:rsidRDefault="006C01E2">
            <w:pPr>
              <w:spacing w:after="0" w:line="240" w:lineRule="auto"/>
              <w:rPr>
                <w:ins w:id="851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52" w:author="admin" w:date="2026-04-19T21:05:00Z">
                  <w:rPr>
                    <w:ins w:id="853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54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855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56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显示分辨率</w:t>
              </w:r>
              <w:proofErr w:type="spellEnd"/>
            </w:ins>
          </w:p>
        </w:tc>
        <w:tc>
          <w:tcPr>
            <w:tcW w:w="2997" w:type="dxa"/>
            <w:tcPrChange w:id="857" w:author="admin" w:date="2026-04-19T21:03:00Z">
              <w:tcPr>
                <w:tcW w:w="0" w:type="auto"/>
              </w:tcPr>
            </w:tcPrChange>
          </w:tcPr>
          <w:p w14:paraId="0A7D8F63" w14:textId="77777777" w:rsidR="006C01E2" w:rsidRPr="001363F8" w:rsidRDefault="006C01E2">
            <w:pPr>
              <w:spacing w:after="0" w:line="240" w:lineRule="auto"/>
              <w:rPr>
                <w:ins w:id="858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59" w:author="admin" w:date="2026-04-19T21:05:00Z">
                  <w:rPr>
                    <w:ins w:id="860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61" w:author="admin" w:date="2026-04-19T21:04:00Z">
                <w:pPr>
                  <w:spacing w:before="36" w:after="36" w:line="240" w:lineRule="auto"/>
                </w:pPr>
              </w:pPrChange>
            </w:pPr>
            <w:ins w:id="862" w:author="admin" w:date="2026-04-19T21:02:00Z"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rPrChange w:id="863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1024 × 600 </w:t>
              </w:r>
              <w:proofErr w:type="spellStart"/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64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像素</w:t>
              </w:r>
              <w:proofErr w:type="spellEnd"/>
            </w:ins>
          </w:p>
        </w:tc>
        <w:tc>
          <w:tcPr>
            <w:tcW w:w="3948" w:type="dxa"/>
            <w:tcPrChange w:id="865" w:author="admin" w:date="2026-04-19T21:03:00Z">
              <w:tcPr>
                <w:tcW w:w="0" w:type="auto"/>
              </w:tcPr>
            </w:tcPrChange>
          </w:tcPr>
          <w:p w14:paraId="0DF289EE" w14:textId="77777777" w:rsidR="006C01E2" w:rsidRPr="001363F8" w:rsidRDefault="006C01E2">
            <w:pPr>
              <w:spacing w:after="0" w:line="240" w:lineRule="auto"/>
              <w:rPr>
                <w:ins w:id="866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67" w:author="admin" w:date="2026-04-19T21:05:00Z">
                  <w:rPr>
                    <w:ins w:id="868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69" w:author="admin" w:date="2026-04-19T21:04:00Z">
                <w:pPr>
                  <w:spacing w:before="36" w:after="36" w:line="240" w:lineRule="auto"/>
                </w:pPr>
              </w:pPrChange>
            </w:pPr>
            <w:ins w:id="870" w:author="admin" w:date="2026-04-19T21:02:00Z"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rPrChange w:id="871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>10</w:t>
              </w:r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7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″</w:t>
              </w:r>
              <w:r w:rsidRPr="001363F8">
                <w:rPr>
                  <w:rFonts w:ascii="Times New Roman" w:eastAsia="宋体" w:hAnsi="Times New Roman"/>
                  <w:color w:val="000000" w:themeColor="text1"/>
                  <w:sz w:val="21"/>
                  <w:highlight w:val="yellow"/>
                  <w:rPrChange w:id="873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TFT LED </w:t>
              </w:r>
              <w:proofErr w:type="spellStart"/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74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背光</w:t>
              </w:r>
              <w:proofErr w:type="spellEnd"/>
            </w:ins>
          </w:p>
        </w:tc>
      </w:tr>
      <w:tr w:rsidR="006C01E2" w:rsidRPr="001363F8" w14:paraId="07F130C8" w14:textId="77777777" w:rsidTr="001363F8">
        <w:trPr>
          <w:ins w:id="875" w:author="admin" w:date="2026-04-19T21:02:00Z"/>
        </w:trPr>
        <w:tc>
          <w:tcPr>
            <w:tcW w:w="2235" w:type="dxa"/>
            <w:tcPrChange w:id="876" w:author="admin" w:date="2026-04-19T21:03:00Z">
              <w:tcPr>
                <w:tcW w:w="0" w:type="auto"/>
              </w:tcPr>
            </w:tcPrChange>
          </w:tcPr>
          <w:p w14:paraId="65E922EA" w14:textId="77777777" w:rsidR="006C01E2" w:rsidRPr="001363F8" w:rsidRDefault="006C01E2">
            <w:pPr>
              <w:spacing w:after="0" w:line="240" w:lineRule="auto"/>
              <w:rPr>
                <w:ins w:id="877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rPrChange w:id="878" w:author="admin" w:date="2026-04-19T21:05:00Z">
                  <w:rPr>
                    <w:ins w:id="879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80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881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rPrChange w:id="882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报警响应</w:t>
              </w:r>
              <w:proofErr w:type="spellEnd"/>
            </w:ins>
          </w:p>
        </w:tc>
        <w:tc>
          <w:tcPr>
            <w:tcW w:w="2997" w:type="dxa"/>
            <w:tcPrChange w:id="883" w:author="admin" w:date="2026-04-19T21:03:00Z">
              <w:tcPr>
                <w:tcW w:w="0" w:type="auto"/>
              </w:tcPr>
            </w:tcPrChange>
          </w:tcPr>
          <w:p w14:paraId="3BED564E" w14:textId="77777777" w:rsidR="006C01E2" w:rsidRPr="001363F8" w:rsidRDefault="006C01E2">
            <w:pPr>
              <w:spacing w:after="0" w:line="240" w:lineRule="auto"/>
              <w:rPr>
                <w:ins w:id="884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885" w:author="admin" w:date="2026-04-19T21:05:00Z">
                  <w:rPr>
                    <w:ins w:id="886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87" w:author="admin" w:date="2026-04-19T21:04:00Z">
                <w:pPr>
                  <w:spacing w:before="36" w:after="36" w:line="240" w:lineRule="auto"/>
                </w:pPr>
              </w:pPrChange>
            </w:pPr>
            <w:ins w:id="888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889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支持断电自启及回路断电报警</w:t>
              </w:r>
            </w:ins>
          </w:p>
        </w:tc>
        <w:tc>
          <w:tcPr>
            <w:tcW w:w="3948" w:type="dxa"/>
            <w:tcPrChange w:id="890" w:author="admin" w:date="2026-04-19T21:03:00Z">
              <w:tcPr>
                <w:tcW w:w="0" w:type="auto"/>
              </w:tcPr>
            </w:tcPrChange>
          </w:tcPr>
          <w:p w14:paraId="1B14CC60" w14:textId="77777777" w:rsidR="006C01E2" w:rsidRPr="001363F8" w:rsidRDefault="006C01E2">
            <w:pPr>
              <w:spacing w:after="0" w:line="240" w:lineRule="auto"/>
              <w:rPr>
                <w:ins w:id="891" w:author="admin" w:date="2026-04-19T21:02:00Z"/>
                <w:rFonts w:ascii="Times New Roman" w:eastAsia="宋体" w:hAnsi="Times New Roman"/>
                <w:color w:val="000000" w:themeColor="text1"/>
                <w:sz w:val="21"/>
                <w:highlight w:val="yellow"/>
                <w:lang w:eastAsia="zh-CN"/>
                <w:rPrChange w:id="892" w:author="admin" w:date="2026-04-19T21:05:00Z">
                  <w:rPr>
                    <w:ins w:id="893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894" w:author="admin" w:date="2026-04-19T21:04:00Z">
                <w:pPr>
                  <w:spacing w:before="36" w:after="36" w:line="240" w:lineRule="auto"/>
                </w:pPr>
              </w:pPrChange>
            </w:pPr>
            <w:ins w:id="895" w:author="admin" w:date="2026-04-19T21:02:00Z">
              <w:r w:rsidRPr="001363F8">
                <w:rPr>
                  <w:rFonts w:ascii="Times New Roman" w:eastAsia="宋体" w:hAnsi="Times New Roman" w:hint="eastAsia"/>
                  <w:color w:val="000000" w:themeColor="text1"/>
                  <w:sz w:val="21"/>
                  <w:highlight w:val="yellow"/>
                  <w:lang w:eastAsia="zh-CN"/>
                  <w:rPrChange w:id="896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</w:tbl>
    <w:p w14:paraId="4AE91B15" w14:textId="77777777" w:rsidR="006C01E2" w:rsidRPr="001363F8" w:rsidRDefault="00000000" w:rsidP="001363F8">
      <w:pPr>
        <w:spacing w:line="240" w:lineRule="auto"/>
        <w:rPr>
          <w:ins w:id="897" w:author="admin" w:date="2026-04-19T21:02:00Z"/>
          <w:rFonts w:ascii="宋体" w:eastAsia="宋体" w:hAnsi="宋体" w:cs="Times New Roman"/>
          <w:sz w:val="24"/>
          <w:szCs w:val="24"/>
          <w:highlight w:val="yellow"/>
          <w:lang w:eastAsia="zh-CN"/>
          <w:rPrChange w:id="898" w:author="admin" w:date="2026-04-19T21:05:00Z">
            <w:rPr>
              <w:ins w:id="899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00" w:author="admin" w:date="2026-04-19T21:02:00Z">
        <w:r>
          <w:rPr>
            <w:rFonts w:ascii="宋体" w:eastAsia="宋体" w:hAnsi="宋体" w:cs="Times New Roman"/>
            <w:sz w:val="24"/>
            <w:szCs w:val="24"/>
            <w:highlight w:val="yellow"/>
            <w:lang w:eastAsia="zh-CN"/>
          </w:rPr>
          <w:pict w14:anchorId="76E6DC32">
            <v:rect id="_x0000_i1025" style="width:0;height:1.5pt" o:hralign="center" o:hrstd="t" o:hr="t"/>
          </w:pict>
        </w:r>
      </w:ins>
    </w:p>
    <w:p w14:paraId="6BC0D7D5" w14:textId="77777777" w:rsidR="006C01E2" w:rsidRPr="0048717D" w:rsidRDefault="006C01E2">
      <w:pPr>
        <w:pStyle w:val="1"/>
        <w:pageBreakBefore/>
        <w:jc w:val="center"/>
        <w:rPr>
          <w:ins w:id="901" w:author="admin" w:date="2026-04-19T21:02:00Z"/>
          <w:rFonts w:ascii="宋体" w:eastAsia="宋体" w:hAnsi="宋体"/>
          <w:color w:val="1F497D" w:themeColor="text2"/>
          <w:lang w:eastAsia="zh-CN"/>
          <w:rPrChange w:id="902" w:author="admin" w:date="2026-04-19T21:05:00Z">
            <w:rPr>
              <w:ins w:id="903" w:author="admin" w:date="2026-04-19T21:02:00Z"/>
              <w:rFonts w:ascii="Aptos Display" w:eastAsia="等线 Light" w:hAnsi="Aptos Display" w:cs="Times New Roman"/>
              <w:color w:val="0F4761"/>
              <w:sz w:val="40"/>
              <w:szCs w:val="40"/>
              <w:lang w:eastAsia="zh-CN"/>
            </w:rPr>
          </w:rPrChange>
        </w:rPr>
        <w:pPrChange w:id="904" w:author="admin" w:date="2026-04-19T21:03:00Z">
          <w:pPr>
            <w:keepNext/>
            <w:keepLines/>
            <w:spacing w:before="360" w:after="80" w:line="240" w:lineRule="auto"/>
            <w:outlineLvl w:val="0"/>
          </w:pPr>
        </w:pPrChange>
      </w:pPr>
      <w:bookmarkStart w:id="905" w:name="_Toc227526008"/>
      <w:bookmarkStart w:id="906" w:name="二级稳压箱技术规格书"/>
      <w:bookmarkEnd w:id="614"/>
      <w:bookmarkEnd w:id="769"/>
      <w:ins w:id="907" w:author="admin" w:date="2026-04-19T21:02:00Z">
        <w:r w:rsidRPr="0048717D">
          <w:rPr>
            <w:rFonts w:ascii="宋体" w:eastAsia="宋体" w:hAnsi="宋体" w:hint="eastAsia"/>
            <w:color w:val="1F497D" w:themeColor="text2"/>
            <w:lang w:eastAsia="zh-CN"/>
            <w:rPrChange w:id="908" w:author="admin" w:date="2026-04-19T21:05:00Z">
              <w:rPr>
                <w:rFonts w:ascii="Aptos Display" w:eastAsia="等线 Light" w:hAnsi="Aptos Display" w:cs="Times New Roman" w:hint="eastAsia"/>
                <w:b/>
                <w:bCs/>
                <w:color w:val="0F4761"/>
                <w:sz w:val="40"/>
                <w:szCs w:val="40"/>
                <w:lang w:eastAsia="zh-CN"/>
              </w:rPr>
            </w:rPrChange>
          </w:rPr>
          <w:lastRenderedPageBreak/>
          <w:t>二级稳压箱技术规格书</w:t>
        </w:r>
        <w:bookmarkEnd w:id="905"/>
      </w:ins>
    </w:p>
    <w:p w14:paraId="6024F319" w14:textId="77777777" w:rsidR="006C01E2" w:rsidRPr="0048717D" w:rsidRDefault="006C01E2">
      <w:pPr>
        <w:spacing w:before="200" w:after="80"/>
        <w:rPr>
          <w:ins w:id="909" w:author="admin" w:date="2026-04-19T21:02:00Z"/>
          <w:rFonts w:ascii="黑体" w:eastAsia="黑体" w:hAnsi="黑体"/>
          <w:b/>
          <w:color w:val="1F497D" w:themeColor="text2"/>
          <w:sz w:val="24"/>
          <w:lang w:eastAsia="zh-CN"/>
          <w:rPrChange w:id="910" w:author="admin" w:date="2026-04-19T21:05:00Z">
            <w:rPr>
              <w:ins w:id="911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912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913" w:name="X6189ca8c91afed799b19e3bec85cec77b5dcd8f"/>
      <w:ins w:id="914" w:author="admin" w:date="2026-04-19T21:02:00Z">
        <w:r w:rsidRPr="0048717D">
          <w:rPr>
            <w:rFonts w:ascii="黑体" w:eastAsia="黑体" w:hAnsi="黑体"/>
            <w:b/>
            <w:color w:val="1F497D" w:themeColor="text2"/>
            <w:sz w:val="24"/>
            <w:lang w:eastAsia="zh-CN"/>
            <w:rPrChange w:id="915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1. </w:t>
        </w:r>
        <w:r w:rsidRPr="0048717D">
          <w:rPr>
            <w:rFonts w:ascii="黑体" w:eastAsia="黑体" w:hAnsi="黑体" w:hint="eastAsia"/>
            <w:b/>
            <w:color w:val="1F497D" w:themeColor="text2"/>
            <w:sz w:val="24"/>
            <w:lang w:eastAsia="zh-CN"/>
            <w:rPrChange w:id="916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结构设计与冗余配置</w:t>
        </w:r>
      </w:ins>
    </w:p>
    <w:p w14:paraId="048EF581" w14:textId="77777777" w:rsidR="006C01E2" w:rsidRPr="0048717D" w:rsidRDefault="006C01E2" w:rsidP="001363F8">
      <w:pPr>
        <w:spacing w:before="180" w:after="180" w:line="240" w:lineRule="auto"/>
        <w:rPr>
          <w:ins w:id="917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18" w:author="admin" w:date="2026-04-19T21:05:00Z">
            <w:rPr>
              <w:ins w:id="919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20" w:author="admin" w:date="2026-04-19T21:02:00Z"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21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二级稳压箱采用坚固耐用的</w:t>
        </w:r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22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箱式结构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23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，</w:t>
        </w:r>
        <w:proofErr w:type="gramStart"/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24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专为保障</w:t>
        </w:r>
        <w:proofErr w:type="gramEnd"/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25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病区供气的连续性而设计。箱内集成两套完全独立的减压系统，互为备用。每台减压器两端均配置独立的截止球阀，这种冗余设计确保了在单一减压器发生故障时，操作人员可通过关闭相应截止阀进行</w:t>
        </w:r>
        <w:proofErr w:type="gramStart"/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26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不</w:t>
        </w:r>
        <w:proofErr w:type="gramEnd"/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27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停气检修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28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，由备用回路维持正常供气。</w:t>
        </w:r>
      </w:ins>
    </w:p>
    <w:p w14:paraId="7B6D0D28" w14:textId="77777777" w:rsidR="006C01E2" w:rsidRPr="0048717D" w:rsidRDefault="006C01E2">
      <w:pPr>
        <w:spacing w:before="200" w:after="80"/>
        <w:rPr>
          <w:ins w:id="929" w:author="admin" w:date="2026-04-19T21:02:00Z"/>
          <w:rFonts w:ascii="黑体" w:eastAsia="黑体" w:hAnsi="黑体"/>
          <w:b/>
          <w:color w:val="1F497D" w:themeColor="text2"/>
          <w:sz w:val="24"/>
          <w:lang w:eastAsia="zh-CN"/>
          <w:rPrChange w:id="930" w:author="admin" w:date="2026-04-19T21:05:00Z">
            <w:rPr>
              <w:ins w:id="931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932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933" w:name="X685ba1d6450860aea4fc8d1997c306c40c1dbcf"/>
      <w:bookmarkEnd w:id="913"/>
      <w:ins w:id="934" w:author="admin" w:date="2026-04-19T21:02:00Z">
        <w:r w:rsidRPr="0048717D">
          <w:rPr>
            <w:rFonts w:ascii="黑体" w:eastAsia="黑体" w:hAnsi="黑体"/>
            <w:b/>
            <w:color w:val="1F497D" w:themeColor="text2"/>
            <w:sz w:val="24"/>
            <w:lang w:eastAsia="zh-CN"/>
            <w:rPrChange w:id="935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2. </w:t>
        </w:r>
        <w:r w:rsidRPr="0048717D">
          <w:rPr>
            <w:rFonts w:ascii="黑体" w:eastAsia="黑体" w:hAnsi="黑体" w:hint="eastAsia"/>
            <w:b/>
            <w:color w:val="1F497D" w:themeColor="text2"/>
            <w:sz w:val="24"/>
            <w:lang w:eastAsia="zh-CN"/>
            <w:rPrChange w:id="936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材质工艺与卫生标准</w:t>
        </w:r>
      </w:ins>
    </w:p>
    <w:p w14:paraId="219EB9AF" w14:textId="77777777" w:rsidR="006C01E2" w:rsidRPr="0048717D" w:rsidRDefault="006C01E2" w:rsidP="001363F8">
      <w:pPr>
        <w:spacing w:before="180" w:after="180" w:line="240" w:lineRule="auto"/>
        <w:rPr>
          <w:ins w:id="937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38" w:author="admin" w:date="2026-04-19T21:05:00Z">
            <w:rPr>
              <w:ins w:id="939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40" w:author="admin" w:date="2026-04-19T21:02:00Z"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41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为了满足医疗环境的洁净度要求，二级稳压箱在材质选择与制造工艺上执行高标准：</w:t>
        </w:r>
      </w:ins>
    </w:p>
    <w:p w14:paraId="614635AE" w14:textId="77777777" w:rsidR="006C01E2" w:rsidRPr="0048717D" w:rsidRDefault="006C01E2" w:rsidP="001363F8">
      <w:pPr>
        <w:numPr>
          <w:ilvl w:val="0"/>
          <w:numId w:val="15"/>
        </w:numPr>
        <w:spacing w:line="240" w:lineRule="auto"/>
        <w:rPr>
          <w:ins w:id="942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43" w:author="admin" w:date="2026-04-19T21:05:00Z">
            <w:rPr>
              <w:ins w:id="944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45" w:author="admin" w:date="2026-04-19T21:02:00Z"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46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核心材质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47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：采用全铜减压器，所有内部组件均经过严格的</w:t>
        </w:r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48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脱脂处理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49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，确保无油脂残留。</w:t>
        </w:r>
      </w:ins>
    </w:p>
    <w:p w14:paraId="5D863C82" w14:textId="77777777" w:rsidR="006C01E2" w:rsidRPr="0048717D" w:rsidRDefault="006C01E2" w:rsidP="001363F8">
      <w:pPr>
        <w:numPr>
          <w:ilvl w:val="0"/>
          <w:numId w:val="15"/>
        </w:numPr>
        <w:spacing w:line="240" w:lineRule="auto"/>
        <w:rPr>
          <w:ins w:id="950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51" w:author="admin" w:date="2026-04-19T21:05:00Z">
            <w:rPr>
              <w:ins w:id="952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53" w:author="admin" w:date="2026-04-19T21:02:00Z"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54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焊接工艺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55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：箱内铜管与阀门的连接处采用</w:t>
        </w:r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56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银焊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57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工艺，确保焊缝的机械强度与密封质量。</w:t>
        </w:r>
      </w:ins>
    </w:p>
    <w:p w14:paraId="01CC4170" w14:textId="77777777" w:rsidR="006C01E2" w:rsidRPr="0048717D" w:rsidRDefault="006C01E2" w:rsidP="001363F8">
      <w:pPr>
        <w:numPr>
          <w:ilvl w:val="0"/>
          <w:numId w:val="15"/>
        </w:numPr>
        <w:spacing w:line="240" w:lineRule="auto"/>
        <w:rPr>
          <w:ins w:id="958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59" w:author="admin" w:date="2026-04-19T21:05:00Z">
            <w:rPr>
              <w:ins w:id="960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61" w:author="admin" w:date="2026-04-19T21:02:00Z">
        <w:r w:rsidRPr="0048717D">
          <w:rPr>
            <w:rFonts w:ascii="宋体" w:eastAsia="宋体" w:hAnsi="宋体" w:cs="Times New Roman" w:hint="eastAsia"/>
            <w:b/>
            <w:bCs/>
            <w:color w:val="1F497D" w:themeColor="text2"/>
            <w:sz w:val="24"/>
            <w:szCs w:val="24"/>
            <w:lang w:eastAsia="zh-CN"/>
            <w:rPrChange w:id="962" w:author="admin" w:date="2026-04-19T21:05:00Z">
              <w:rPr>
                <w:rFonts w:ascii="Aptos" w:eastAsia="等线" w:hAnsi="Aptos" w:cs="Times New Roman" w:hint="eastAsia"/>
                <w:b/>
                <w:bCs/>
                <w:sz w:val="24"/>
                <w:szCs w:val="24"/>
                <w:lang w:eastAsia="zh-CN"/>
              </w:rPr>
            </w:rPrChange>
          </w:rPr>
          <w:t>气密保障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63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：所有管路系统必须通过</w:t>
        </w:r>
        <w:r w:rsidRPr="0048717D">
          <w:rPr>
            <w:rFonts w:ascii="宋体" w:eastAsia="宋体" w:hAnsi="宋体" w:cs="Times New Roman"/>
            <w:color w:val="1F497D" w:themeColor="text2"/>
            <w:sz w:val="24"/>
            <w:szCs w:val="24"/>
            <w:lang w:eastAsia="zh-CN"/>
            <w:rPrChange w:id="964" w:author="admin" w:date="2026-04-19T21:05:00Z">
              <w:rPr>
                <w:rFonts w:ascii="Aptos" w:eastAsia="等线" w:hAnsi="Aptos" w:cs="Times New Roman"/>
                <w:sz w:val="24"/>
                <w:szCs w:val="24"/>
                <w:lang w:eastAsia="zh-CN"/>
              </w:rPr>
            </w:rPrChange>
          </w:rPr>
          <w:t xml:space="preserve"> 100% </w:t>
        </w:r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65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气密性测试，确保在长期运行中无泄漏风险。</w:t>
        </w:r>
      </w:ins>
    </w:p>
    <w:p w14:paraId="13F722FB" w14:textId="77777777" w:rsidR="006C01E2" w:rsidRPr="0048717D" w:rsidRDefault="006C01E2">
      <w:pPr>
        <w:spacing w:before="200" w:after="80"/>
        <w:rPr>
          <w:ins w:id="966" w:author="admin" w:date="2026-04-19T21:02:00Z"/>
          <w:rFonts w:ascii="黑体" w:eastAsia="黑体" w:hAnsi="黑体"/>
          <w:b/>
          <w:color w:val="1F497D" w:themeColor="text2"/>
          <w:sz w:val="24"/>
          <w:lang w:eastAsia="zh-CN"/>
          <w:rPrChange w:id="967" w:author="admin" w:date="2026-04-19T21:05:00Z">
            <w:rPr>
              <w:ins w:id="968" w:author="admin" w:date="2026-04-19T21:02:00Z"/>
              <w:rFonts w:ascii="Aptos Display" w:eastAsia="等线 Light" w:hAnsi="Aptos Display" w:cs="Times New Roman"/>
              <w:color w:val="0F4761"/>
              <w:sz w:val="32"/>
              <w:szCs w:val="32"/>
              <w:lang w:eastAsia="zh-CN"/>
            </w:rPr>
          </w:rPrChange>
        </w:rPr>
        <w:pPrChange w:id="969" w:author="admin" w:date="2026-04-19T21:05:00Z">
          <w:pPr>
            <w:keepNext/>
            <w:keepLines/>
            <w:spacing w:before="160" w:after="80" w:line="240" w:lineRule="auto"/>
            <w:outlineLvl w:val="1"/>
          </w:pPr>
        </w:pPrChange>
      </w:pPr>
      <w:bookmarkStart w:id="970" w:name="Xe9f31c66a975060cd3bfc62c22412c2c44d5ec7"/>
      <w:bookmarkEnd w:id="933"/>
      <w:ins w:id="971" w:author="admin" w:date="2026-04-19T21:02:00Z">
        <w:r w:rsidRPr="0048717D">
          <w:rPr>
            <w:rFonts w:ascii="黑体" w:eastAsia="黑体" w:hAnsi="黑体"/>
            <w:b/>
            <w:color w:val="1F497D" w:themeColor="text2"/>
            <w:sz w:val="24"/>
            <w:lang w:eastAsia="zh-CN"/>
            <w:rPrChange w:id="972" w:author="admin" w:date="2026-04-19T21:05:00Z">
              <w:rPr>
                <w:rFonts w:ascii="Aptos Display" w:eastAsia="等线 Light" w:hAnsi="Aptos Display" w:cs="Times New Roman"/>
                <w:color w:val="0F4761"/>
                <w:sz w:val="32"/>
                <w:szCs w:val="32"/>
                <w:lang w:eastAsia="zh-CN"/>
              </w:rPr>
            </w:rPrChange>
          </w:rPr>
          <w:t xml:space="preserve">3. </w:t>
        </w:r>
        <w:r w:rsidRPr="0048717D">
          <w:rPr>
            <w:rFonts w:ascii="黑体" w:eastAsia="黑体" w:hAnsi="黑体" w:hint="eastAsia"/>
            <w:b/>
            <w:color w:val="1F497D" w:themeColor="text2"/>
            <w:sz w:val="24"/>
            <w:lang w:eastAsia="zh-CN"/>
            <w:rPrChange w:id="973" w:author="admin" w:date="2026-04-19T21:05:00Z">
              <w:rPr>
                <w:rFonts w:ascii="Aptos Display" w:eastAsia="等线 Light" w:hAnsi="Aptos Display" w:cs="Times New Roman" w:hint="eastAsia"/>
                <w:color w:val="0F4761"/>
                <w:sz w:val="32"/>
                <w:szCs w:val="32"/>
                <w:lang w:eastAsia="zh-CN"/>
              </w:rPr>
            </w:rPrChange>
          </w:rPr>
          <w:t>关键性能参数与验收指标</w:t>
        </w:r>
      </w:ins>
    </w:p>
    <w:p w14:paraId="0B05C0FE" w14:textId="77777777" w:rsidR="006C01E2" w:rsidRPr="0048717D" w:rsidRDefault="006C01E2" w:rsidP="001363F8">
      <w:pPr>
        <w:spacing w:before="180" w:after="180" w:line="240" w:lineRule="auto"/>
        <w:rPr>
          <w:ins w:id="974" w:author="admin" w:date="2026-04-19T21:02:00Z"/>
          <w:rFonts w:ascii="宋体" w:eastAsia="宋体" w:hAnsi="宋体" w:cs="Times New Roman"/>
          <w:color w:val="1F497D" w:themeColor="text2"/>
          <w:sz w:val="24"/>
          <w:szCs w:val="24"/>
          <w:lang w:eastAsia="zh-CN"/>
          <w:rPrChange w:id="975" w:author="admin" w:date="2026-04-19T21:05:00Z">
            <w:rPr>
              <w:ins w:id="976" w:author="admin" w:date="2026-04-19T21:02:00Z"/>
              <w:rFonts w:ascii="Aptos" w:eastAsia="等线" w:hAnsi="Aptos" w:cs="Times New Roman"/>
              <w:sz w:val="24"/>
              <w:szCs w:val="24"/>
              <w:lang w:eastAsia="zh-CN"/>
            </w:rPr>
          </w:rPrChange>
        </w:rPr>
      </w:pPr>
      <w:ins w:id="977" w:author="admin" w:date="2026-04-19T21:02:00Z"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978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二级稳压箱的性能需通过第三方检测，确保在不同流量负荷下的输出压力稳定性。</w:t>
        </w:r>
      </w:ins>
    </w:p>
    <w:tbl>
      <w:tblPr>
        <w:tblStyle w:val="Table1"/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384"/>
        <w:gridCol w:w="2268"/>
        <w:gridCol w:w="3402"/>
        <w:gridCol w:w="1802"/>
        <w:tblGridChange w:id="979">
          <w:tblGrid>
            <w:gridCol w:w="1384"/>
            <w:gridCol w:w="2268"/>
            <w:gridCol w:w="3402"/>
            <w:gridCol w:w="1802"/>
          </w:tblGrid>
        </w:tblGridChange>
      </w:tblGrid>
      <w:tr w:rsidR="0048717D" w:rsidRPr="0048717D" w14:paraId="39460BA5" w14:textId="77777777" w:rsidTr="001363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  <w:tblHeader/>
          <w:ins w:id="980" w:author="admin" w:date="2026-04-19T21:02:00Z"/>
        </w:trPr>
        <w:tc>
          <w:tcPr>
            <w:tcW w:w="1384" w:type="dxa"/>
          </w:tcPr>
          <w:p w14:paraId="76C99787" w14:textId="77777777" w:rsidR="006C01E2" w:rsidRPr="0048717D" w:rsidRDefault="006C01E2">
            <w:pPr>
              <w:spacing w:after="0" w:line="240" w:lineRule="auto"/>
              <w:jc w:val="center"/>
              <w:rPr>
                <w:ins w:id="981" w:author="admin" w:date="2026-04-19T21:02:00Z"/>
                <w:rFonts w:ascii="黑体" w:eastAsia="黑体" w:hAnsi="黑体"/>
                <w:b/>
                <w:color w:val="1F497D" w:themeColor="text2"/>
                <w:sz w:val="21"/>
                <w:rPrChange w:id="982" w:author="admin" w:date="2026-04-19T21:05:00Z">
                  <w:rPr>
                    <w:ins w:id="983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984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985" w:author="admin" w:date="2026-04-19T21:02:00Z">
              <w:r w:rsidRPr="0048717D">
                <w:rPr>
                  <w:rFonts w:ascii="黑体" w:eastAsia="黑体" w:hAnsi="黑体" w:hint="eastAsia"/>
                  <w:b/>
                  <w:color w:val="1F497D" w:themeColor="text2"/>
                  <w:sz w:val="21"/>
                  <w:rPrChange w:id="986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性能类别</w:t>
              </w:r>
              <w:proofErr w:type="spellEnd"/>
            </w:ins>
          </w:p>
        </w:tc>
        <w:tc>
          <w:tcPr>
            <w:tcW w:w="2268" w:type="dxa"/>
          </w:tcPr>
          <w:p w14:paraId="2EC70C48" w14:textId="77777777" w:rsidR="006C01E2" w:rsidRPr="0048717D" w:rsidRDefault="006C01E2">
            <w:pPr>
              <w:spacing w:after="0" w:line="240" w:lineRule="auto"/>
              <w:jc w:val="center"/>
              <w:rPr>
                <w:ins w:id="987" w:author="admin" w:date="2026-04-19T21:02:00Z"/>
                <w:rFonts w:ascii="黑体" w:eastAsia="黑体" w:hAnsi="黑体"/>
                <w:b/>
                <w:color w:val="1F497D" w:themeColor="text2"/>
                <w:sz w:val="21"/>
                <w:rPrChange w:id="988" w:author="admin" w:date="2026-04-19T21:05:00Z">
                  <w:rPr>
                    <w:ins w:id="989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990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991" w:author="admin" w:date="2026-04-19T21:02:00Z">
              <w:r w:rsidRPr="0048717D">
                <w:rPr>
                  <w:rFonts w:ascii="黑体" w:eastAsia="黑体" w:hAnsi="黑体" w:hint="eastAsia"/>
                  <w:b/>
                  <w:color w:val="1F497D" w:themeColor="text2"/>
                  <w:sz w:val="21"/>
                  <w:rPrChange w:id="99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参数项</w:t>
              </w:r>
              <w:proofErr w:type="spellEnd"/>
            </w:ins>
          </w:p>
        </w:tc>
        <w:tc>
          <w:tcPr>
            <w:tcW w:w="3402" w:type="dxa"/>
          </w:tcPr>
          <w:p w14:paraId="252EF1E9" w14:textId="77777777" w:rsidR="006C01E2" w:rsidRPr="0048717D" w:rsidRDefault="006C01E2">
            <w:pPr>
              <w:spacing w:after="0" w:line="240" w:lineRule="auto"/>
              <w:jc w:val="center"/>
              <w:rPr>
                <w:ins w:id="993" w:author="admin" w:date="2026-04-19T21:02:00Z"/>
                <w:rFonts w:ascii="黑体" w:eastAsia="黑体" w:hAnsi="黑体"/>
                <w:b/>
                <w:color w:val="1F497D" w:themeColor="text2"/>
                <w:sz w:val="21"/>
                <w:rPrChange w:id="994" w:author="admin" w:date="2026-04-19T21:05:00Z">
                  <w:rPr>
                    <w:ins w:id="995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996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997" w:author="admin" w:date="2026-04-19T21:02:00Z">
              <w:r w:rsidRPr="0048717D">
                <w:rPr>
                  <w:rFonts w:ascii="黑体" w:eastAsia="黑体" w:hAnsi="黑体" w:hint="eastAsia"/>
                  <w:b/>
                  <w:color w:val="1F497D" w:themeColor="text2"/>
                  <w:sz w:val="21"/>
                  <w:rPrChange w:id="998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技术指标</w:t>
              </w:r>
              <w:proofErr w:type="spellEnd"/>
            </w:ins>
          </w:p>
        </w:tc>
        <w:tc>
          <w:tcPr>
            <w:tcW w:w="1802" w:type="dxa"/>
          </w:tcPr>
          <w:p w14:paraId="150343A0" w14:textId="77777777" w:rsidR="006C01E2" w:rsidRPr="0048717D" w:rsidRDefault="006C01E2">
            <w:pPr>
              <w:spacing w:after="0" w:line="240" w:lineRule="auto"/>
              <w:jc w:val="center"/>
              <w:rPr>
                <w:ins w:id="999" w:author="admin" w:date="2026-04-19T21:02:00Z"/>
                <w:rFonts w:ascii="黑体" w:eastAsia="黑体" w:hAnsi="黑体"/>
                <w:b/>
                <w:color w:val="1F497D" w:themeColor="text2"/>
                <w:sz w:val="21"/>
                <w:rPrChange w:id="1000" w:author="admin" w:date="2026-04-19T21:05:00Z">
                  <w:rPr>
                    <w:ins w:id="1001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02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03" w:author="admin" w:date="2026-04-19T21:02:00Z">
              <w:r w:rsidRPr="0048717D">
                <w:rPr>
                  <w:rFonts w:ascii="黑体" w:eastAsia="黑体" w:hAnsi="黑体" w:hint="eastAsia"/>
                  <w:b/>
                  <w:color w:val="1F497D" w:themeColor="text2"/>
                  <w:sz w:val="21"/>
                  <w:rPrChange w:id="1004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备注</w:t>
              </w:r>
              <w:proofErr w:type="spellEnd"/>
            </w:ins>
          </w:p>
        </w:tc>
      </w:tr>
      <w:tr w:rsidR="0048717D" w:rsidRPr="0048717D" w14:paraId="1ECDA086" w14:textId="77777777" w:rsidTr="001363F8">
        <w:trPr>
          <w:ins w:id="1005" w:author="admin" w:date="2026-04-19T21:02:00Z"/>
        </w:trPr>
        <w:tc>
          <w:tcPr>
            <w:tcW w:w="1384" w:type="dxa"/>
          </w:tcPr>
          <w:p w14:paraId="4F398D76" w14:textId="77777777" w:rsidR="006C01E2" w:rsidRPr="0048717D" w:rsidRDefault="006C01E2">
            <w:pPr>
              <w:spacing w:after="0" w:line="240" w:lineRule="auto"/>
              <w:rPr>
                <w:ins w:id="1006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07" w:author="admin" w:date="2026-04-19T21:05:00Z">
                  <w:rPr>
                    <w:ins w:id="1008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09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10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11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静态稳压</w:t>
              </w:r>
              <w:proofErr w:type="spellEnd"/>
            </w:ins>
          </w:p>
        </w:tc>
        <w:tc>
          <w:tcPr>
            <w:tcW w:w="2268" w:type="dxa"/>
          </w:tcPr>
          <w:p w14:paraId="6DF4BD82" w14:textId="77777777" w:rsidR="006C01E2" w:rsidRPr="0048717D" w:rsidRDefault="006C01E2">
            <w:pPr>
              <w:spacing w:after="0" w:line="240" w:lineRule="auto"/>
              <w:rPr>
                <w:ins w:id="1012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13" w:author="admin" w:date="2026-04-19T21:05:00Z">
                  <w:rPr>
                    <w:ins w:id="101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15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16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1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额定进气</w:t>
              </w:r>
              <w:proofErr w:type="spellEnd"/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18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1.0MPa / </w:t>
              </w:r>
              <w:proofErr w:type="spellStart"/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19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流量</w:t>
              </w:r>
              <w:proofErr w:type="spellEnd"/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20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 m³/h</w:t>
              </w:r>
            </w:ins>
          </w:p>
        </w:tc>
        <w:tc>
          <w:tcPr>
            <w:tcW w:w="3402" w:type="dxa"/>
          </w:tcPr>
          <w:p w14:paraId="611715AB" w14:textId="77777777" w:rsidR="006C01E2" w:rsidRPr="0048717D" w:rsidRDefault="006C01E2">
            <w:pPr>
              <w:spacing w:after="0" w:line="240" w:lineRule="auto"/>
              <w:rPr>
                <w:ins w:id="1021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22" w:author="admin" w:date="2026-04-19T21:05:00Z">
                  <w:rPr>
                    <w:ins w:id="1023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24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25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26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出气压力偏差</w:t>
              </w:r>
              <w:proofErr w:type="spellEnd"/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27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28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≤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29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0.5MPa 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30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的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31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±10%</w:t>
              </w:r>
            </w:ins>
          </w:p>
        </w:tc>
        <w:tc>
          <w:tcPr>
            <w:tcW w:w="1802" w:type="dxa"/>
          </w:tcPr>
          <w:p w14:paraId="4DA71B42" w14:textId="77777777" w:rsidR="006C01E2" w:rsidRPr="0048717D" w:rsidRDefault="006C01E2">
            <w:pPr>
              <w:spacing w:after="0" w:line="240" w:lineRule="auto"/>
              <w:rPr>
                <w:ins w:id="1032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033" w:author="admin" w:date="2026-04-19T21:05:00Z">
                  <w:rPr>
                    <w:ins w:id="103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35" w:author="admin" w:date="2026-04-19T21:04:00Z">
                <w:pPr>
                  <w:spacing w:before="36" w:after="36" w:line="240" w:lineRule="auto"/>
                </w:pPr>
              </w:pPrChange>
            </w:pPr>
            <w:ins w:id="1036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3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  <w:tr w:rsidR="0048717D" w:rsidRPr="0048717D" w14:paraId="7D2D8AE2" w14:textId="77777777" w:rsidTr="001363F8">
        <w:trPr>
          <w:ins w:id="1038" w:author="admin" w:date="2026-04-19T21:02:00Z"/>
        </w:trPr>
        <w:tc>
          <w:tcPr>
            <w:tcW w:w="1384" w:type="dxa"/>
          </w:tcPr>
          <w:p w14:paraId="5193FD96" w14:textId="77777777" w:rsidR="006C01E2" w:rsidRPr="0048717D" w:rsidRDefault="006C01E2">
            <w:pPr>
              <w:spacing w:after="0" w:line="240" w:lineRule="auto"/>
              <w:rPr>
                <w:ins w:id="1039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40" w:author="admin" w:date="2026-04-19T21:05:00Z">
                  <w:rPr>
                    <w:ins w:id="1041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42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43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44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动态稳压</w:t>
              </w:r>
              <w:proofErr w:type="spellEnd"/>
            </w:ins>
          </w:p>
        </w:tc>
        <w:tc>
          <w:tcPr>
            <w:tcW w:w="2268" w:type="dxa"/>
          </w:tcPr>
          <w:p w14:paraId="35743338" w14:textId="77777777" w:rsidR="006C01E2" w:rsidRPr="0048717D" w:rsidRDefault="006C01E2">
            <w:pPr>
              <w:spacing w:after="0" w:line="240" w:lineRule="auto"/>
              <w:rPr>
                <w:ins w:id="1045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46" w:author="admin" w:date="2026-04-19T21:05:00Z">
                  <w:rPr>
                    <w:ins w:id="104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48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49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50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额定流量</w:t>
              </w:r>
              <w:proofErr w:type="spellEnd"/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51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40m³/h</w:t>
              </w:r>
            </w:ins>
          </w:p>
        </w:tc>
        <w:tc>
          <w:tcPr>
            <w:tcW w:w="3402" w:type="dxa"/>
          </w:tcPr>
          <w:p w14:paraId="45DDA902" w14:textId="77777777" w:rsidR="006C01E2" w:rsidRPr="0048717D" w:rsidRDefault="006C01E2">
            <w:pPr>
              <w:spacing w:after="0" w:line="240" w:lineRule="auto"/>
              <w:rPr>
                <w:ins w:id="1052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053" w:author="admin" w:date="2026-04-19T21:05:00Z">
                  <w:rPr>
                    <w:ins w:id="1054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55" w:author="admin" w:date="2026-04-19T21:04:00Z">
                <w:pPr>
                  <w:spacing w:before="36" w:after="36" w:line="240" w:lineRule="auto"/>
                </w:pPr>
              </w:pPrChange>
            </w:pPr>
            <w:ins w:id="1056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5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输出压力偏差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lang w:eastAsia="zh-CN"/>
                  <w:rPrChange w:id="1058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59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≤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lang w:eastAsia="zh-CN"/>
                  <w:rPrChange w:id="1060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0.5MPa 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61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的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lang w:eastAsia="zh-CN"/>
                  <w:rPrChange w:id="1062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±15%</w:t>
              </w:r>
            </w:ins>
          </w:p>
        </w:tc>
        <w:tc>
          <w:tcPr>
            <w:tcW w:w="1802" w:type="dxa"/>
          </w:tcPr>
          <w:p w14:paraId="63A99E5F" w14:textId="77777777" w:rsidR="006C01E2" w:rsidRPr="0048717D" w:rsidRDefault="006C01E2">
            <w:pPr>
              <w:spacing w:after="0" w:line="240" w:lineRule="auto"/>
              <w:rPr>
                <w:ins w:id="1063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064" w:author="admin" w:date="2026-04-19T21:05:00Z">
                  <w:rPr>
                    <w:ins w:id="1065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66" w:author="admin" w:date="2026-04-19T21:04:00Z">
                <w:pPr>
                  <w:spacing w:before="36" w:after="36" w:line="240" w:lineRule="auto"/>
                </w:pPr>
              </w:pPrChange>
            </w:pPr>
            <w:ins w:id="1067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68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  <w:tr w:rsidR="0048717D" w:rsidRPr="0048717D" w14:paraId="6474E02C" w14:textId="77777777" w:rsidTr="001363F8">
        <w:trPr>
          <w:ins w:id="1069" w:author="admin" w:date="2026-04-19T21:02:00Z"/>
        </w:trPr>
        <w:tc>
          <w:tcPr>
            <w:tcW w:w="1384" w:type="dxa"/>
          </w:tcPr>
          <w:p w14:paraId="57360147" w14:textId="77777777" w:rsidR="006C01E2" w:rsidRPr="0048717D" w:rsidRDefault="006C01E2">
            <w:pPr>
              <w:spacing w:after="0" w:line="240" w:lineRule="auto"/>
              <w:rPr>
                <w:ins w:id="1070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71" w:author="admin" w:date="2026-04-19T21:05:00Z">
                  <w:rPr>
                    <w:ins w:id="107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73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74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75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流量性能</w:t>
              </w:r>
              <w:proofErr w:type="spellEnd"/>
            </w:ins>
          </w:p>
        </w:tc>
        <w:tc>
          <w:tcPr>
            <w:tcW w:w="2268" w:type="dxa"/>
          </w:tcPr>
          <w:p w14:paraId="4DDBE053" w14:textId="77777777" w:rsidR="006C01E2" w:rsidRPr="0048717D" w:rsidRDefault="006C01E2">
            <w:pPr>
              <w:spacing w:after="0" w:line="240" w:lineRule="auto"/>
              <w:rPr>
                <w:ins w:id="1076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77" w:author="admin" w:date="2026-04-19T21:05:00Z">
                  <w:rPr>
                    <w:ins w:id="1078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79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080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81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输入</w:t>
              </w:r>
              <w:proofErr w:type="spellEnd"/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82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083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≥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rPrChange w:id="1084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0.75MPa</w:t>
              </w:r>
            </w:ins>
          </w:p>
        </w:tc>
        <w:tc>
          <w:tcPr>
            <w:tcW w:w="3402" w:type="dxa"/>
          </w:tcPr>
          <w:p w14:paraId="0739C0B3" w14:textId="77777777" w:rsidR="006C01E2" w:rsidRPr="0048717D" w:rsidRDefault="006C01E2">
            <w:pPr>
              <w:spacing w:after="0" w:line="240" w:lineRule="auto"/>
              <w:rPr>
                <w:ins w:id="1085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086" w:author="admin" w:date="2026-04-19T21:05:00Z">
                  <w:rPr>
                    <w:ins w:id="1087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88" w:author="admin" w:date="2026-04-19T21:04:00Z">
                <w:pPr>
                  <w:spacing w:before="36" w:after="36" w:line="240" w:lineRule="auto"/>
                </w:pPr>
              </w:pPrChange>
            </w:pPr>
            <w:ins w:id="1089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90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输出稳定保持在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lang w:eastAsia="zh-CN"/>
                  <w:rPrChange w:id="1091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0.55MPa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092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，满足病区需求</w:t>
              </w:r>
            </w:ins>
          </w:p>
        </w:tc>
        <w:tc>
          <w:tcPr>
            <w:tcW w:w="1802" w:type="dxa"/>
          </w:tcPr>
          <w:p w14:paraId="4DA23FC2" w14:textId="77777777" w:rsidR="006C01E2" w:rsidRPr="0048717D" w:rsidRDefault="006C01E2">
            <w:pPr>
              <w:spacing w:after="0" w:line="240" w:lineRule="auto"/>
              <w:rPr>
                <w:ins w:id="1093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094" w:author="admin" w:date="2026-04-19T21:05:00Z">
                  <w:rPr>
                    <w:ins w:id="1095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096" w:author="admin" w:date="2026-04-19T21:04:00Z">
                <w:pPr>
                  <w:spacing w:before="36" w:after="36" w:line="240" w:lineRule="auto"/>
                </w:pPr>
              </w:pPrChange>
            </w:pPr>
          </w:p>
        </w:tc>
      </w:tr>
      <w:tr w:rsidR="0048717D" w:rsidRPr="0048717D" w14:paraId="1E3B00BA" w14:textId="77777777" w:rsidTr="001363F8">
        <w:trPr>
          <w:ins w:id="1097" w:author="admin" w:date="2026-04-19T21:02:00Z"/>
        </w:trPr>
        <w:tc>
          <w:tcPr>
            <w:tcW w:w="1384" w:type="dxa"/>
          </w:tcPr>
          <w:p w14:paraId="72C8EAFF" w14:textId="77777777" w:rsidR="006C01E2" w:rsidRPr="0048717D" w:rsidRDefault="006C01E2">
            <w:pPr>
              <w:spacing w:after="0" w:line="240" w:lineRule="auto"/>
              <w:rPr>
                <w:ins w:id="1098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099" w:author="admin" w:date="2026-04-19T21:05:00Z">
                  <w:rPr>
                    <w:ins w:id="1100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101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102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103" w:author="admin" w:date="2026-04-19T21:05:00Z">
                    <w:rPr>
                      <w:rFonts w:ascii="Aptos" w:eastAsia="等线" w:hAnsi="Aptos" w:cs="Times New Roman" w:hint="eastAsia"/>
                      <w:b/>
                      <w:bCs/>
                      <w:sz w:val="24"/>
                      <w:szCs w:val="24"/>
                      <w:lang w:eastAsia="zh-CN"/>
                    </w:rPr>
                  </w:rPrChange>
                </w:rPr>
                <w:t>密封性能</w:t>
              </w:r>
              <w:proofErr w:type="spellEnd"/>
            </w:ins>
          </w:p>
        </w:tc>
        <w:tc>
          <w:tcPr>
            <w:tcW w:w="2268" w:type="dxa"/>
          </w:tcPr>
          <w:p w14:paraId="20EC31DF" w14:textId="77777777" w:rsidR="006C01E2" w:rsidRPr="0048717D" w:rsidRDefault="006C01E2">
            <w:pPr>
              <w:spacing w:after="0" w:line="240" w:lineRule="auto"/>
              <w:rPr>
                <w:ins w:id="1104" w:author="admin" w:date="2026-04-19T21:02:00Z"/>
                <w:rFonts w:ascii="Times New Roman" w:eastAsia="宋体" w:hAnsi="Times New Roman"/>
                <w:color w:val="1F497D" w:themeColor="text2"/>
                <w:sz w:val="21"/>
                <w:rPrChange w:id="1105" w:author="admin" w:date="2026-04-19T21:05:00Z">
                  <w:rPr>
                    <w:ins w:id="1106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107" w:author="admin" w:date="2026-04-19T21:04:00Z">
                <w:pPr>
                  <w:spacing w:before="36" w:after="36" w:line="240" w:lineRule="auto"/>
                </w:pPr>
              </w:pPrChange>
            </w:pPr>
            <w:proofErr w:type="spellStart"/>
            <w:ins w:id="1108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rPrChange w:id="1109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平均小时泄漏率</w:t>
              </w:r>
              <w:proofErr w:type="spellEnd"/>
            </w:ins>
          </w:p>
        </w:tc>
        <w:tc>
          <w:tcPr>
            <w:tcW w:w="3402" w:type="dxa"/>
          </w:tcPr>
          <w:p w14:paraId="20420DF5" w14:textId="77777777" w:rsidR="006C01E2" w:rsidRPr="0048717D" w:rsidRDefault="006C01E2">
            <w:pPr>
              <w:spacing w:after="0" w:line="240" w:lineRule="auto"/>
              <w:rPr>
                <w:ins w:id="1110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111" w:author="admin" w:date="2026-04-19T21:05:00Z">
                  <w:rPr>
                    <w:ins w:id="1112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113" w:author="admin" w:date="2026-04-19T21:04:00Z">
                <w:pPr>
                  <w:spacing w:before="36" w:after="36" w:line="240" w:lineRule="auto"/>
                </w:pPr>
              </w:pPrChange>
            </w:pPr>
            <w:ins w:id="1114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115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≤</w:t>
              </w:r>
              <w:r w:rsidRPr="0048717D">
                <w:rPr>
                  <w:rFonts w:ascii="Times New Roman" w:eastAsia="宋体" w:hAnsi="Times New Roman"/>
                  <w:color w:val="1F497D" w:themeColor="text2"/>
                  <w:sz w:val="21"/>
                  <w:lang w:eastAsia="zh-CN"/>
                  <w:rPrChange w:id="1116" w:author="admin" w:date="2026-04-19T21:05:00Z">
                    <w:rPr>
                      <w:rFonts w:ascii="Aptos" w:eastAsia="等线" w:hAnsi="Aptos" w:cs="Times New Roman"/>
                      <w:sz w:val="24"/>
                      <w:szCs w:val="24"/>
                      <w:lang w:eastAsia="zh-CN"/>
                    </w:rPr>
                  </w:rPrChange>
                </w:rPr>
                <w:t xml:space="preserve"> 0.5%</w:t>
              </w:r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117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（按管道设计压力测试）</w:t>
              </w:r>
            </w:ins>
          </w:p>
        </w:tc>
        <w:tc>
          <w:tcPr>
            <w:tcW w:w="1802" w:type="dxa"/>
          </w:tcPr>
          <w:p w14:paraId="211E3098" w14:textId="77777777" w:rsidR="006C01E2" w:rsidRPr="0048717D" w:rsidRDefault="006C01E2">
            <w:pPr>
              <w:spacing w:after="0" w:line="240" w:lineRule="auto"/>
              <w:rPr>
                <w:ins w:id="1118" w:author="admin" w:date="2026-04-19T21:02:00Z"/>
                <w:rFonts w:ascii="Times New Roman" w:eastAsia="宋体" w:hAnsi="Times New Roman"/>
                <w:color w:val="1F497D" w:themeColor="text2"/>
                <w:sz w:val="21"/>
                <w:lang w:eastAsia="zh-CN"/>
                <w:rPrChange w:id="1119" w:author="admin" w:date="2026-04-19T21:05:00Z">
                  <w:rPr>
                    <w:ins w:id="1120" w:author="admin" w:date="2026-04-19T21:02:00Z"/>
                    <w:rFonts w:ascii="Aptos" w:eastAsia="等线" w:hAnsi="Aptos" w:cs="Times New Roman"/>
                    <w:sz w:val="24"/>
                    <w:szCs w:val="24"/>
                    <w:lang w:eastAsia="zh-CN"/>
                  </w:rPr>
                </w:rPrChange>
              </w:rPr>
              <w:pPrChange w:id="1121" w:author="admin" w:date="2026-04-19T21:04:00Z">
                <w:pPr>
                  <w:spacing w:before="36" w:after="36" w:line="240" w:lineRule="auto"/>
                </w:pPr>
              </w:pPrChange>
            </w:pPr>
            <w:ins w:id="1122" w:author="admin" w:date="2026-04-19T21:02:00Z">
              <w:r w:rsidRPr="0048717D">
                <w:rPr>
                  <w:rFonts w:ascii="Times New Roman" w:eastAsia="宋体" w:hAnsi="Times New Roman" w:hint="eastAsia"/>
                  <w:color w:val="1F497D" w:themeColor="text2"/>
                  <w:sz w:val="21"/>
                  <w:lang w:eastAsia="zh-CN"/>
                  <w:rPrChange w:id="1123" w:author="admin" w:date="2026-04-19T21:05:00Z">
                    <w:rPr>
                      <w:rFonts w:ascii="Aptos" w:eastAsia="等线" w:hAnsi="Aptos" w:cs="Times New Roman" w:hint="eastAsia"/>
                      <w:sz w:val="24"/>
                      <w:szCs w:val="24"/>
                      <w:lang w:eastAsia="zh-CN"/>
                    </w:rPr>
                  </w:rPrChange>
                </w:rPr>
                <w:t>需提供第三方检测报告</w:t>
              </w:r>
            </w:ins>
          </w:p>
        </w:tc>
      </w:tr>
    </w:tbl>
    <w:p w14:paraId="4AB538BB" w14:textId="58979A50" w:rsidR="00C1736A" w:rsidRPr="0048717D" w:rsidRDefault="006C01E2" w:rsidP="001363F8">
      <w:pPr>
        <w:spacing w:before="180" w:after="180" w:line="240" w:lineRule="auto"/>
        <w:rPr>
          <w:ins w:id="1124" w:author="admin" w:date="2026-04-19T21:06:00Z"/>
          <w:rFonts w:ascii="宋体" w:eastAsia="宋体" w:hAnsi="宋体" w:cs="Times New Roman"/>
          <w:color w:val="1F497D" w:themeColor="text2"/>
          <w:sz w:val="24"/>
          <w:szCs w:val="24"/>
          <w:lang w:eastAsia="zh-CN"/>
        </w:rPr>
      </w:pPr>
      <w:ins w:id="1125" w:author="admin" w:date="2026-04-19T21:02:00Z"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1126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箱内配置两块高精度压力表，分别实时显示减压前后的压力状态，为运</w:t>
        </w:r>
        <w:proofErr w:type="gramStart"/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1127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维人员</w:t>
        </w:r>
        <w:proofErr w:type="gramEnd"/>
        <w:r w:rsidRPr="0048717D">
          <w:rPr>
            <w:rFonts w:ascii="宋体" w:eastAsia="宋体" w:hAnsi="宋体" w:cs="Times New Roman" w:hint="eastAsia"/>
            <w:color w:val="1F497D" w:themeColor="text2"/>
            <w:sz w:val="24"/>
            <w:szCs w:val="24"/>
            <w:lang w:eastAsia="zh-CN"/>
            <w:rPrChange w:id="1128" w:author="admin" w:date="2026-04-19T21:05:00Z">
              <w:rPr>
                <w:rFonts w:ascii="Aptos" w:eastAsia="等线" w:hAnsi="Aptos" w:cs="Times New Roman" w:hint="eastAsia"/>
                <w:sz w:val="24"/>
                <w:szCs w:val="24"/>
                <w:lang w:eastAsia="zh-CN"/>
              </w:rPr>
            </w:rPrChange>
          </w:rPr>
          <w:t>提供直观的监控数据。</w:t>
        </w:r>
      </w:ins>
      <w:bookmarkEnd w:id="906"/>
      <w:bookmarkEnd w:id="970"/>
    </w:p>
    <w:p w14:paraId="030295A2" w14:textId="76DBBEB7" w:rsidR="00553CA6" w:rsidRDefault="00553CA6" w:rsidP="001363F8">
      <w:pPr>
        <w:spacing w:before="180" w:after="180" w:line="240" w:lineRule="auto"/>
        <w:rPr>
          <w:ins w:id="1129" w:author="admin" w:date="2026-04-19T21:06:00Z"/>
          <w:rFonts w:ascii="宋体" w:eastAsia="宋体" w:hAnsi="宋体" w:cs="Times New Roman"/>
          <w:sz w:val="24"/>
          <w:szCs w:val="24"/>
          <w:lang w:eastAsia="zh-CN"/>
        </w:rPr>
      </w:pPr>
    </w:p>
    <w:p w14:paraId="67306A10" w14:textId="70ECC233" w:rsidR="00553CA6" w:rsidRDefault="00553CA6" w:rsidP="001363F8">
      <w:pPr>
        <w:spacing w:before="180" w:after="180" w:line="240" w:lineRule="auto"/>
        <w:rPr>
          <w:ins w:id="1130" w:author="admin" w:date="2026-04-19T21:06:00Z"/>
          <w:rFonts w:ascii="宋体" w:eastAsia="宋体" w:hAnsi="宋体" w:cs="Times New Roman"/>
          <w:sz w:val="24"/>
          <w:szCs w:val="24"/>
          <w:lang w:eastAsia="zh-CN"/>
        </w:rPr>
      </w:pPr>
    </w:p>
    <w:p w14:paraId="7C16EC9C" w14:textId="77777777" w:rsidR="00553CA6" w:rsidRPr="001E395E" w:rsidRDefault="00553CA6">
      <w:pPr>
        <w:spacing w:before="180" w:after="180" w:line="240" w:lineRule="auto"/>
        <w:rPr>
          <w:rFonts w:ascii="宋体" w:eastAsia="宋体" w:hAnsi="宋体" w:cs="Arial"/>
          <w:color w:val="000000" w:themeColor="text1"/>
          <w:sz w:val="18"/>
          <w:szCs w:val="18"/>
          <w:lang w:eastAsia="zh-CN"/>
          <w:rPrChange w:id="1131" w:author="admin" w:date="2026-04-19T21:16:00Z">
            <w:rPr>
              <w:color w:val="000000" w:themeColor="text1"/>
              <w:lang w:eastAsia="zh-CN"/>
            </w:rPr>
          </w:rPrChange>
        </w:rPr>
        <w:pPrChange w:id="1132" w:author="admin" w:date="2026-04-19T21:04:00Z">
          <w:pPr>
            <w:pStyle w:val="1"/>
            <w:pageBreakBefore/>
            <w:jc w:val="center"/>
          </w:pPr>
        </w:pPrChange>
      </w:pPr>
    </w:p>
    <w:sectPr w:rsidR="00553CA6" w:rsidRPr="001E395E">
      <w:footerReference w:type="default" r:id="rId9"/>
      <w:pgSz w:w="12240" w:h="15840"/>
      <w:pgMar w:top="1440" w:right="1325" w:bottom="1135" w:left="1800" w:header="720" w:footer="57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B4963" w14:textId="77777777" w:rsidR="0033493C" w:rsidRDefault="0033493C">
      <w:pPr>
        <w:spacing w:line="240" w:lineRule="auto"/>
      </w:pPr>
      <w:r>
        <w:separator/>
      </w:r>
    </w:p>
  </w:endnote>
  <w:endnote w:type="continuationSeparator" w:id="0">
    <w:p w14:paraId="272AA81C" w14:textId="77777777" w:rsidR="0033493C" w:rsidRDefault="003349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990441"/>
    </w:sdtPr>
    <w:sdtContent>
      <w:p w14:paraId="65B5DA0B" w14:textId="77777777" w:rsidR="00E015A1" w:rsidRDefault="0000000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C7ACB17" w14:textId="77777777" w:rsidR="00E015A1" w:rsidRDefault="00E015A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B48C1" w14:textId="77777777" w:rsidR="0033493C" w:rsidRDefault="0033493C">
      <w:pPr>
        <w:spacing w:after="0"/>
      </w:pPr>
      <w:r>
        <w:separator/>
      </w:r>
    </w:p>
  </w:footnote>
  <w:footnote w:type="continuationSeparator" w:id="0">
    <w:p w14:paraId="5CC30939" w14:textId="77777777" w:rsidR="0033493C" w:rsidRDefault="00334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A991"/>
    <w:multiLevelType w:val="multilevel"/>
    <w:tmpl w:val="87D4436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081C77"/>
    <w:multiLevelType w:val="multilevel"/>
    <w:tmpl w:val="18081C7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581807"/>
    <w:multiLevelType w:val="hybridMultilevel"/>
    <w:tmpl w:val="EBA827B8"/>
    <w:lvl w:ilvl="0" w:tplc="0200F4B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6AB75F5"/>
    <w:multiLevelType w:val="multilevel"/>
    <w:tmpl w:val="39A81479"/>
    <w:lvl w:ilvl="0">
      <w:start w:val="1"/>
      <w:numFmt w:val="decimal"/>
      <w:lvlText w:val="%1)"/>
      <w:lvlJc w:val="left"/>
      <w:pPr>
        <w:ind w:left="724" w:hanging="440"/>
      </w:p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385854B9"/>
    <w:multiLevelType w:val="multilevel"/>
    <w:tmpl w:val="385854B9"/>
    <w:lvl w:ilvl="0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9A81479"/>
    <w:multiLevelType w:val="multilevel"/>
    <w:tmpl w:val="39A81479"/>
    <w:lvl w:ilvl="0">
      <w:start w:val="1"/>
      <w:numFmt w:val="decimal"/>
      <w:lvlText w:val="%1)"/>
      <w:lvlJc w:val="left"/>
      <w:pPr>
        <w:ind w:left="724" w:hanging="440"/>
      </w:p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3E4C1827"/>
    <w:multiLevelType w:val="multilevel"/>
    <w:tmpl w:val="3E4C1827"/>
    <w:lvl w:ilvl="0">
      <w:start w:val="3"/>
      <w:numFmt w:val="decimal"/>
      <w:lvlText w:val="%1"/>
      <w:lvlJc w:val="left"/>
      <w:pPr>
        <w:ind w:left="360" w:hanging="360"/>
      </w:pPr>
      <w:rPr>
        <w:rFonts w:ascii="黑体" w:eastAsia="黑体" w:hAnsi="黑体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黑体" w:eastAsia="黑体" w:hAnsi="黑体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黑体" w:eastAsia="黑体" w:hAnsi="黑体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黑体" w:eastAsia="黑体" w:hAnsi="黑体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黑体" w:eastAsia="黑体" w:hAnsi="黑体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黑体" w:eastAsia="黑体" w:hAnsi="黑体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黑体" w:eastAsia="黑体" w:hAnsi="黑体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黑体" w:eastAsia="黑体" w:hAnsi="黑体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黑体" w:eastAsia="黑体" w:hAnsi="黑体" w:hint="default"/>
        <w:b/>
      </w:rPr>
    </w:lvl>
  </w:abstractNum>
  <w:abstractNum w:abstractNumId="13" w15:restartNumberingAfterBreak="0">
    <w:nsid w:val="3EDD6CCC"/>
    <w:multiLevelType w:val="multilevel"/>
    <w:tmpl w:val="3EDD6CCC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62D3363"/>
    <w:multiLevelType w:val="multilevel"/>
    <w:tmpl w:val="562D3363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6B0618F8"/>
    <w:multiLevelType w:val="multilevel"/>
    <w:tmpl w:val="6B0618F8"/>
    <w:lvl w:ilvl="0">
      <w:start w:val="1"/>
      <w:numFmt w:val="decimal"/>
      <w:lvlText w:val="%1)"/>
      <w:lvlJc w:val="left"/>
      <w:pPr>
        <w:ind w:left="800" w:hanging="440"/>
      </w:pPr>
    </w:lvl>
    <w:lvl w:ilvl="1">
      <w:start w:val="1"/>
      <w:numFmt w:val="lowerLetter"/>
      <w:lvlText w:val="%2)"/>
      <w:lvlJc w:val="left"/>
      <w:pPr>
        <w:ind w:left="1240" w:hanging="440"/>
      </w:pPr>
    </w:lvl>
    <w:lvl w:ilvl="2">
      <w:start w:val="1"/>
      <w:numFmt w:val="lowerRoman"/>
      <w:lvlText w:val="%3."/>
      <w:lvlJc w:val="right"/>
      <w:pPr>
        <w:ind w:left="1680" w:hanging="440"/>
      </w:pPr>
    </w:lvl>
    <w:lvl w:ilvl="3">
      <w:start w:val="1"/>
      <w:numFmt w:val="decimal"/>
      <w:lvlText w:val="%4."/>
      <w:lvlJc w:val="left"/>
      <w:pPr>
        <w:ind w:left="2120" w:hanging="440"/>
      </w:pPr>
    </w:lvl>
    <w:lvl w:ilvl="4">
      <w:start w:val="1"/>
      <w:numFmt w:val="lowerLetter"/>
      <w:lvlText w:val="%5)"/>
      <w:lvlJc w:val="left"/>
      <w:pPr>
        <w:ind w:left="2560" w:hanging="440"/>
      </w:pPr>
    </w:lvl>
    <w:lvl w:ilvl="5">
      <w:start w:val="1"/>
      <w:numFmt w:val="lowerRoman"/>
      <w:lvlText w:val="%6."/>
      <w:lvlJc w:val="right"/>
      <w:pPr>
        <w:ind w:left="3000" w:hanging="440"/>
      </w:pPr>
    </w:lvl>
    <w:lvl w:ilvl="6">
      <w:start w:val="1"/>
      <w:numFmt w:val="decimal"/>
      <w:lvlText w:val="%7."/>
      <w:lvlJc w:val="left"/>
      <w:pPr>
        <w:ind w:left="3440" w:hanging="440"/>
      </w:pPr>
    </w:lvl>
    <w:lvl w:ilvl="7">
      <w:start w:val="1"/>
      <w:numFmt w:val="lowerLetter"/>
      <w:lvlText w:val="%8)"/>
      <w:lvlJc w:val="left"/>
      <w:pPr>
        <w:ind w:left="3880" w:hanging="440"/>
      </w:pPr>
    </w:lvl>
    <w:lvl w:ilvl="8">
      <w:start w:val="1"/>
      <w:numFmt w:val="lowerRoman"/>
      <w:lvlText w:val="%9."/>
      <w:lvlJc w:val="right"/>
      <w:pPr>
        <w:ind w:left="4320" w:hanging="440"/>
      </w:pPr>
    </w:lvl>
  </w:abstractNum>
  <w:num w:numId="1" w16cid:durableId="198011255">
    <w:abstractNumId w:val="1"/>
  </w:num>
  <w:num w:numId="2" w16cid:durableId="905070601">
    <w:abstractNumId w:val="4"/>
  </w:num>
  <w:num w:numId="3" w16cid:durableId="928730577">
    <w:abstractNumId w:val="2"/>
  </w:num>
  <w:num w:numId="4" w16cid:durableId="1899974709">
    <w:abstractNumId w:val="0"/>
  </w:num>
  <w:num w:numId="5" w16cid:durableId="838618428">
    <w:abstractNumId w:val="3"/>
  </w:num>
  <w:num w:numId="6" w16cid:durableId="439497409">
    <w:abstractNumId w:val="12"/>
  </w:num>
  <w:num w:numId="7" w16cid:durableId="1351032102">
    <w:abstractNumId w:val="15"/>
  </w:num>
  <w:num w:numId="8" w16cid:durableId="1171410874">
    <w:abstractNumId w:val="14"/>
  </w:num>
  <w:num w:numId="9" w16cid:durableId="2018186939">
    <w:abstractNumId w:val="11"/>
  </w:num>
  <w:num w:numId="10" w16cid:durableId="1256549193">
    <w:abstractNumId w:val="13"/>
  </w:num>
  <w:num w:numId="11" w16cid:durableId="1991978962">
    <w:abstractNumId w:val="9"/>
  </w:num>
  <w:num w:numId="12" w16cid:durableId="1332680893">
    <w:abstractNumId w:val="7"/>
  </w:num>
  <w:num w:numId="13" w16cid:durableId="1274481440">
    <w:abstractNumId w:val="5"/>
  </w:num>
  <w:num w:numId="14" w16cid:durableId="2044087313">
    <w:abstractNumId w:val="10"/>
  </w:num>
  <w:num w:numId="15" w16cid:durableId="111752664">
    <w:abstractNumId w:val="6"/>
  </w:num>
  <w:num w:numId="16" w16cid:durableId="57779219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2DC4"/>
    <w:rsid w:val="000C2186"/>
    <w:rsid w:val="000F5BE6"/>
    <w:rsid w:val="001363F8"/>
    <w:rsid w:val="0015074B"/>
    <w:rsid w:val="0019518E"/>
    <w:rsid w:val="001C755B"/>
    <w:rsid w:val="001E395E"/>
    <w:rsid w:val="001F4DBC"/>
    <w:rsid w:val="00201216"/>
    <w:rsid w:val="00214937"/>
    <w:rsid w:val="002561C5"/>
    <w:rsid w:val="0029639D"/>
    <w:rsid w:val="002C4B3E"/>
    <w:rsid w:val="002E59A9"/>
    <w:rsid w:val="0031482E"/>
    <w:rsid w:val="00326F90"/>
    <w:rsid w:val="00331859"/>
    <w:rsid w:val="0033493C"/>
    <w:rsid w:val="003541C5"/>
    <w:rsid w:val="003625A9"/>
    <w:rsid w:val="003D27C0"/>
    <w:rsid w:val="0048638C"/>
    <w:rsid w:val="0048717D"/>
    <w:rsid w:val="00487F75"/>
    <w:rsid w:val="00553CA6"/>
    <w:rsid w:val="005E6DAF"/>
    <w:rsid w:val="00603F62"/>
    <w:rsid w:val="006174FC"/>
    <w:rsid w:val="00625094"/>
    <w:rsid w:val="00635D7A"/>
    <w:rsid w:val="00641401"/>
    <w:rsid w:val="00654078"/>
    <w:rsid w:val="006A592C"/>
    <w:rsid w:val="006B437C"/>
    <w:rsid w:val="006C01E2"/>
    <w:rsid w:val="00751C51"/>
    <w:rsid w:val="007638BF"/>
    <w:rsid w:val="007707D0"/>
    <w:rsid w:val="007803A3"/>
    <w:rsid w:val="00792E68"/>
    <w:rsid w:val="007B1257"/>
    <w:rsid w:val="00881150"/>
    <w:rsid w:val="009019B9"/>
    <w:rsid w:val="00904F53"/>
    <w:rsid w:val="00912F11"/>
    <w:rsid w:val="00982BB9"/>
    <w:rsid w:val="00992BDE"/>
    <w:rsid w:val="009A2B36"/>
    <w:rsid w:val="009C512B"/>
    <w:rsid w:val="009D7AA8"/>
    <w:rsid w:val="009F1986"/>
    <w:rsid w:val="009F4BB8"/>
    <w:rsid w:val="009F5968"/>
    <w:rsid w:val="00A001DA"/>
    <w:rsid w:val="00AA1D8D"/>
    <w:rsid w:val="00B47730"/>
    <w:rsid w:val="00BB466D"/>
    <w:rsid w:val="00BD3650"/>
    <w:rsid w:val="00C1736A"/>
    <w:rsid w:val="00C20112"/>
    <w:rsid w:val="00C6339D"/>
    <w:rsid w:val="00C71E07"/>
    <w:rsid w:val="00CB0664"/>
    <w:rsid w:val="00CB49B2"/>
    <w:rsid w:val="00D06847"/>
    <w:rsid w:val="00D30E4E"/>
    <w:rsid w:val="00D34E01"/>
    <w:rsid w:val="00D61723"/>
    <w:rsid w:val="00D61793"/>
    <w:rsid w:val="00D6735E"/>
    <w:rsid w:val="00D77A11"/>
    <w:rsid w:val="00D86E3D"/>
    <w:rsid w:val="00DA7617"/>
    <w:rsid w:val="00DB270F"/>
    <w:rsid w:val="00DC3F9C"/>
    <w:rsid w:val="00DF07DF"/>
    <w:rsid w:val="00DF15DD"/>
    <w:rsid w:val="00E015A1"/>
    <w:rsid w:val="00E150BB"/>
    <w:rsid w:val="00EC4443"/>
    <w:rsid w:val="00EC6D64"/>
    <w:rsid w:val="00EF2D29"/>
    <w:rsid w:val="00F1476F"/>
    <w:rsid w:val="00FC693F"/>
    <w:rsid w:val="00FD7BEB"/>
    <w:rsid w:val="00FE1F3C"/>
    <w:rsid w:val="011B0745"/>
    <w:rsid w:val="023C7395"/>
    <w:rsid w:val="04BA3A86"/>
    <w:rsid w:val="05802131"/>
    <w:rsid w:val="05E530D0"/>
    <w:rsid w:val="0797664C"/>
    <w:rsid w:val="0852038F"/>
    <w:rsid w:val="09912A73"/>
    <w:rsid w:val="0CC1463D"/>
    <w:rsid w:val="0D020A0B"/>
    <w:rsid w:val="0D3D7C96"/>
    <w:rsid w:val="0D710C15"/>
    <w:rsid w:val="0DF523BC"/>
    <w:rsid w:val="11FD5C45"/>
    <w:rsid w:val="12E144B4"/>
    <w:rsid w:val="16781D3E"/>
    <w:rsid w:val="169C6A4B"/>
    <w:rsid w:val="1C33473D"/>
    <w:rsid w:val="1D183933"/>
    <w:rsid w:val="1D190711"/>
    <w:rsid w:val="1DD71A40"/>
    <w:rsid w:val="22F77F72"/>
    <w:rsid w:val="23410ABE"/>
    <w:rsid w:val="25526F88"/>
    <w:rsid w:val="2A6164A6"/>
    <w:rsid w:val="2E6966E5"/>
    <w:rsid w:val="2EDE2C2F"/>
    <w:rsid w:val="314556E2"/>
    <w:rsid w:val="36EB53EA"/>
    <w:rsid w:val="39BF31F5"/>
    <w:rsid w:val="3B8C57C0"/>
    <w:rsid w:val="3BEC625F"/>
    <w:rsid w:val="4157061F"/>
    <w:rsid w:val="435066A9"/>
    <w:rsid w:val="445157F9"/>
    <w:rsid w:val="449531DC"/>
    <w:rsid w:val="480A1F47"/>
    <w:rsid w:val="482079BC"/>
    <w:rsid w:val="4B6165BE"/>
    <w:rsid w:val="4C2F01CE"/>
    <w:rsid w:val="4E9B1B4B"/>
    <w:rsid w:val="50A634C3"/>
    <w:rsid w:val="514C30CF"/>
    <w:rsid w:val="564560E1"/>
    <w:rsid w:val="583E0751"/>
    <w:rsid w:val="58691B50"/>
    <w:rsid w:val="5A206A87"/>
    <w:rsid w:val="5BD668B8"/>
    <w:rsid w:val="5C2B11DB"/>
    <w:rsid w:val="5D5B01D2"/>
    <w:rsid w:val="5E7D301B"/>
    <w:rsid w:val="5FB66D94"/>
    <w:rsid w:val="602246DE"/>
    <w:rsid w:val="60704828"/>
    <w:rsid w:val="65B2623E"/>
    <w:rsid w:val="660414F9"/>
    <w:rsid w:val="66246F63"/>
    <w:rsid w:val="682B37F2"/>
    <w:rsid w:val="68394457"/>
    <w:rsid w:val="6A132A85"/>
    <w:rsid w:val="6BDB5825"/>
    <w:rsid w:val="6C272818"/>
    <w:rsid w:val="6D4D2752"/>
    <w:rsid w:val="6DBC151C"/>
    <w:rsid w:val="70671D7D"/>
    <w:rsid w:val="720676AD"/>
    <w:rsid w:val="77A07BFA"/>
    <w:rsid w:val="7C013A63"/>
    <w:rsid w:val="7E5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881BC3"/>
  <w14:defaultImageDpi w14:val="300"/>
  <w15:docId w15:val="{589C776E-6438-48EB-963E-3323EBB3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0"/>
    <w:next w:val="a0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0"/>
    <w:uiPriority w:val="99"/>
    <w:unhideWhenUsed/>
    <w:qFormat/>
    <w:pPr>
      <w:ind w:left="1080" w:hanging="360"/>
      <w:contextualSpacing/>
    </w:pPr>
  </w:style>
  <w:style w:type="paragraph" w:styleId="TOC7">
    <w:name w:val="toc 7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1200" w:left="2520"/>
      <w:jc w:val="both"/>
    </w:pPr>
    <w:rPr>
      <w:kern w:val="2"/>
      <w:sz w:val="21"/>
      <w:lang w:eastAsia="zh-CN"/>
    </w:rPr>
  </w:style>
  <w:style w:type="paragraph" w:styleId="2">
    <w:name w:val="List Number 2"/>
    <w:basedOn w:val="a0"/>
    <w:uiPriority w:val="99"/>
    <w:unhideWhenUsed/>
    <w:qFormat/>
    <w:pPr>
      <w:numPr>
        <w:numId w:val="1"/>
      </w:numPr>
      <w:contextualSpacing/>
    </w:pPr>
  </w:style>
  <w:style w:type="paragraph" w:styleId="a6">
    <w:name w:val="List Number"/>
    <w:basedOn w:val="a0"/>
    <w:uiPriority w:val="99"/>
    <w:unhideWhenUsed/>
    <w:qFormat/>
    <w:pPr>
      <w:contextualSpacing/>
    </w:pPr>
  </w:style>
  <w:style w:type="paragraph" w:styleId="a7">
    <w:name w:val="caption"/>
    <w:basedOn w:val="a0"/>
    <w:next w:val="a0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">
    <w:name w:val="List Bullet"/>
    <w:basedOn w:val="a0"/>
    <w:uiPriority w:val="99"/>
    <w:unhideWhenUsed/>
    <w:qFormat/>
    <w:pPr>
      <w:numPr>
        <w:numId w:val="2"/>
      </w:numPr>
      <w:contextualSpacing/>
    </w:pPr>
  </w:style>
  <w:style w:type="paragraph" w:styleId="34">
    <w:name w:val="Body Text 3"/>
    <w:basedOn w:val="a0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0"/>
    <w:uiPriority w:val="99"/>
    <w:unhideWhenUsed/>
    <w:qFormat/>
    <w:pPr>
      <w:numPr>
        <w:numId w:val="3"/>
      </w:numPr>
      <w:contextualSpacing/>
    </w:pPr>
  </w:style>
  <w:style w:type="paragraph" w:styleId="a8">
    <w:name w:val="Body Text"/>
    <w:basedOn w:val="a0"/>
    <w:link w:val="a9"/>
    <w:uiPriority w:val="99"/>
    <w:unhideWhenUsed/>
    <w:qFormat/>
    <w:pPr>
      <w:spacing w:after="120"/>
    </w:pPr>
  </w:style>
  <w:style w:type="paragraph" w:styleId="3">
    <w:name w:val="List Number 3"/>
    <w:basedOn w:val="a0"/>
    <w:uiPriority w:val="99"/>
    <w:unhideWhenUsed/>
    <w:qFormat/>
    <w:pPr>
      <w:numPr>
        <w:numId w:val="4"/>
      </w:numPr>
      <w:contextualSpacing/>
    </w:pPr>
  </w:style>
  <w:style w:type="paragraph" w:styleId="23">
    <w:name w:val="List 2"/>
    <w:basedOn w:val="a0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0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0"/>
    <w:uiPriority w:val="99"/>
    <w:unhideWhenUsed/>
    <w:qFormat/>
    <w:pPr>
      <w:numPr>
        <w:numId w:val="5"/>
      </w:numPr>
      <w:contextualSpacing/>
    </w:pPr>
  </w:style>
  <w:style w:type="paragraph" w:styleId="TOC5">
    <w:name w:val="toc 5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800" w:left="1680"/>
      <w:jc w:val="both"/>
    </w:pPr>
    <w:rPr>
      <w:kern w:val="2"/>
      <w:sz w:val="21"/>
      <w:lang w:eastAsia="zh-CN"/>
    </w:rPr>
  </w:style>
  <w:style w:type="paragraph" w:styleId="TOC3">
    <w:name w:val="toc 3"/>
    <w:basedOn w:val="a0"/>
    <w:next w:val="a0"/>
    <w:autoRedefine/>
    <w:uiPriority w:val="39"/>
    <w:unhideWhenUsed/>
    <w:qFormat/>
    <w:pPr>
      <w:ind w:leftChars="400" w:left="840"/>
    </w:pPr>
  </w:style>
  <w:style w:type="paragraph" w:styleId="TOC8">
    <w:name w:val="toc 8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1400" w:left="2940"/>
      <w:jc w:val="both"/>
    </w:pPr>
    <w:rPr>
      <w:kern w:val="2"/>
      <w:sz w:val="21"/>
      <w:lang w:eastAsia="zh-CN"/>
    </w:rPr>
  </w:style>
  <w:style w:type="paragraph" w:styleId="24">
    <w:name w:val="Body Text Indent 2"/>
    <w:basedOn w:val="a0"/>
    <w:link w:val="25"/>
    <w:uiPriority w:val="99"/>
    <w:semiHidden/>
    <w:unhideWhenUsed/>
    <w:pPr>
      <w:spacing w:after="120" w:line="480" w:lineRule="auto"/>
      <w:ind w:leftChars="200" w:left="420"/>
    </w:pPr>
  </w:style>
  <w:style w:type="paragraph" w:styleId="ab">
    <w:name w:val="footer"/>
    <w:basedOn w:val="a0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0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a0"/>
    <w:next w:val="a0"/>
    <w:autoRedefine/>
    <w:uiPriority w:val="39"/>
    <w:unhideWhenUsed/>
    <w:qFormat/>
    <w:pPr>
      <w:tabs>
        <w:tab w:val="right" w:leader="dot" w:pos="8630"/>
      </w:tabs>
      <w:jc w:val="center"/>
    </w:pPr>
    <w:rPr>
      <w:rFonts w:ascii="宋体" w:eastAsia="宋体" w:hAnsi="宋体"/>
      <w:b/>
      <w:bCs/>
      <w:sz w:val="36"/>
      <w:szCs w:val="36"/>
      <w:lang w:eastAsia="zh-CN"/>
    </w:rPr>
  </w:style>
  <w:style w:type="paragraph" w:styleId="TOC4">
    <w:name w:val="toc 4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600" w:left="1260"/>
      <w:jc w:val="both"/>
    </w:pPr>
    <w:rPr>
      <w:kern w:val="2"/>
      <w:sz w:val="21"/>
      <w:lang w:eastAsia="zh-CN"/>
    </w:rPr>
  </w:style>
  <w:style w:type="paragraph" w:styleId="af">
    <w:name w:val="Subtitle"/>
    <w:basedOn w:val="a0"/>
    <w:next w:val="a0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0"/>
    <w:uiPriority w:val="99"/>
    <w:unhideWhenUsed/>
    <w:qFormat/>
    <w:pPr>
      <w:ind w:left="360" w:hanging="360"/>
      <w:contextualSpacing/>
    </w:pPr>
  </w:style>
  <w:style w:type="paragraph" w:styleId="TOC6">
    <w:name w:val="toc 6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1000" w:left="2100"/>
      <w:jc w:val="both"/>
    </w:pPr>
    <w:rPr>
      <w:kern w:val="2"/>
      <w:sz w:val="21"/>
      <w:lang w:eastAsia="zh-CN"/>
    </w:rPr>
  </w:style>
  <w:style w:type="paragraph" w:styleId="TOC2">
    <w:name w:val="toc 2"/>
    <w:basedOn w:val="a0"/>
    <w:next w:val="a0"/>
    <w:autoRedefine/>
    <w:uiPriority w:val="39"/>
    <w:unhideWhenUsed/>
    <w:qFormat/>
    <w:pPr>
      <w:ind w:leftChars="200" w:left="420"/>
    </w:pPr>
  </w:style>
  <w:style w:type="paragraph" w:styleId="TOC9">
    <w:name w:val="toc 9"/>
    <w:basedOn w:val="a0"/>
    <w:next w:val="a0"/>
    <w:autoRedefine/>
    <w:uiPriority w:val="39"/>
    <w:unhideWhenUsed/>
    <w:qFormat/>
    <w:pPr>
      <w:widowControl w:val="0"/>
      <w:spacing w:after="0" w:line="240" w:lineRule="auto"/>
      <w:ind w:leftChars="1600" w:left="3360"/>
      <w:jc w:val="both"/>
    </w:pPr>
    <w:rPr>
      <w:kern w:val="2"/>
      <w:sz w:val="21"/>
      <w:lang w:eastAsia="zh-CN"/>
    </w:rPr>
  </w:style>
  <w:style w:type="paragraph" w:styleId="26">
    <w:name w:val="Body Text 2"/>
    <w:basedOn w:val="a0"/>
    <w:link w:val="27"/>
    <w:uiPriority w:val="99"/>
    <w:unhideWhenUsed/>
    <w:qFormat/>
    <w:pPr>
      <w:spacing w:after="120" w:line="480" w:lineRule="auto"/>
    </w:pPr>
  </w:style>
  <w:style w:type="paragraph" w:styleId="28">
    <w:name w:val="List Continue 2"/>
    <w:basedOn w:val="a0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0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0"/>
    <w:next w:val="a0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2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2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2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2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2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2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2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2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2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2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2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2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2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2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2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2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2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2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2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2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2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2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2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2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2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2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2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2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2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2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2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2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2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2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2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2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2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2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2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2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2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2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2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2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2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2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2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2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Emphasis"/>
    <w:basedOn w:val="a1"/>
    <w:uiPriority w:val="20"/>
    <w:qFormat/>
    <w:rPr>
      <w:i/>
      <w:iCs/>
    </w:rPr>
  </w:style>
  <w:style w:type="character" w:customStyle="1" w:styleId="ae">
    <w:name w:val="页眉 字符"/>
    <w:basedOn w:val="a1"/>
    <w:link w:val="ad"/>
    <w:uiPriority w:val="99"/>
    <w:qFormat/>
  </w:style>
  <w:style w:type="character" w:customStyle="1" w:styleId="ac">
    <w:name w:val="页脚 字符"/>
    <w:basedOn w:val="a1"/>
    <w:link w:val="ab"/>
    <w:uiPriority w:val="99"/>
    <w:qFormat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1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1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1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1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0"/>
    <w:uiPriority w:val="34"/>
    <w:qFormat/>
    <w:pPr>
      <w:ind w:left="720"/>
      <w:contextualSpacing/>
    </w:pPr>
  </w:style>
  <w:style w:type="character" w:customStyle="1" w:styleId="a9">
    <w:name w:val="正文文本 字符"/>
    <w:basedOn w:val="a1"/>
    <w:link w:val="a8"/>
    <w:uiPriority w:val="99"/>
    <w:qFormat/>
  </w:style>
  <w:style w:type="character" w:customStyle="1" w:styleId="27">
    <w:name w:val="正文文本 2 字符"/>
    <w:basedOn w:val="a1"/>
    <w:link w:val="26"/>
    <w:uiPriority w:val="99"/>
    <w:qFormat/>
  </w:style>
  <w:style w:type="character" w:customStyle="1" w:styleId="35">
    <w:name w:val="正文文本 3 字符"/>
    <w:basedOn w:val="a1"/>
    <w:link w:val="34"/>
    <w:uiPriority w:val="99"/>
    <w:qFormat/>
    <w:rPr>
      <w:sz w:val="16"/>
      <w:szCs w:val="16"/>
    </w:rPr>
  </w:style>
  <w:style w:type="character" w:customStyle="1" w:styleId="a5">
    <w:name w:val="宏文本 字符"/>
    <w:basedOn w:val="a1"/>
    <w:link w:val="a4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0"/>
    <w:next w:val="a0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1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0"/>
    <w:next w:val="a0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1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1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1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1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pPr>
      <w:outlineLvl w:val="9"/>
    </w:pPr>
  </w:style>
  <w:style w:type="paragraph" w:customStyle="1" w:styleId="FirstParagraph">
    <w:name w:val="First Paragraph"/>
    <w:basedOn w:val="a8"/>
    <w:next w:val="a8"/>
    <w:qFormat/>
    <w:pPr>
      <w:spacing w:before="180" w:after="180" w:line="240" w:lineRule="auto"/>
    </w:pPr>
    <w:rPr>
      <w:sz w:val="24"/>
      <w:szCs w:val="24"/>
    </w:rPr>
  </w:style>
  <w:style w:type="paragraph" w:customStyle="1" w:styleId="Compact">
    <w:name w:val="Compact"/>
    <w:basedOn w:val="a8"/>
    <w:qFormat/>
    <w:pPr>
      <w:spacing w:before="36" w:after="36" w:line="240" w:lineRule="auto"/>
    </w:pPr>
    <w:rPr>
      <w:sz w:val="24"/>
      <w:szCs w:val="24"/>
    </w:rPr>
  </w:style>
  <w:style w:type="table" w:customStyle="1" w:styleId="Table">
    <w:name w:val="Table"/>
    <w:semiHidden/>
    <w:unhideWhenUsed/>
    <w:qFormat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正文文本缩进 2 字符"/>
    <w:basedOn w:val="a1"/>
    <w:link w:val="24"/>
    <w:uiPriority w:val="99"/>
    <w:semiHidden/>
    <w:qFormat/>
    <w:rPr>
      <w:sz w:val="22"/>
      <w:szCs w:val="22"/>
      <w:lang w:eastAsia="en-US"/>
    </w:rPr>
  </w:style>
  <w:style w:type="paragraph" w:styleId="aff4">
    <w:name w:val="Revision"/>
    <w:hidden/>
    <w:uiPriority w:val="99"/>
    <w:semiHidden/>
    <w:rsid w:val="00C6339D"/>
    <w:rPr>
      <w:sz w:val="22"/>
      <w:szCs w:val="22"/>
      <w:lang w:eastAsia="en-US"/>
    </w:rPr>
  </w:style>
  <w:style w:type="table" w:customStyle="1" w:styleId="Table1">
    <w:name w:val="Table1"/>
    <w:semiHidden/>
    <w:unhideWhenUsed/>
    <w:qFormat/>
    <w:rsid w:val="001363F8"/>
    <w:pPr>
      <w:spacing w:after="200"/>
    </w:pPr>
    <w:rPr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42</Pages>
  <Words>12998</Words>
  <Characters>14819</Characters>
  <Application>Microsoft Office Word</Application>
  <DocSecurity>0</DocSecurity>
  <Lines>926</Lines>
  <Paragraphs>1209</Paragraphs>
  <ScaleCrop>false</ScaleCrop>
  <Company/>
  <LinksUpToDate>false</LinksUpToDate>
  <CharactersWithSpaces>26608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</cp:lastModifiedBy>
  <cp:revision>62</cp:revision>
  <cp:lastPrinted>2026-03-30T11:52:00Z</cp:lastPrinted>
  <dcterms:created xsi:type="dcterms:W3CDTF">2026-03-15T03:26:00Z</dcterms:created>
  <dcterms:modified xsi:type="dcterms:W3CDTF">2026-05-19T01:28:00Z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eyJoZGlkIjoiZDE2Njc4NDI4Y2U2ZmQ3ZTE5ZmMxMmNhOWYxMWY1MzMiLCJ1c2VySWQiOiI1NTY4MjIxMjQifQ==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20B60EAC5B7C49209E3FFC1733931156_13</vt:lpwstr>
  </property>
</Properties>
</file>